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b/>
          <w:i/>
          <w:sz w:val="28"/>
        </w:rPr>
        <w:t>S2-23</w:t>
      </w:r>
      <w:r>
        <w:rPr>
          <w:rFonts w:hint="eastAsia"/>
          <w:b/>
          <w:i/>
          <w:sz w:val="28"/>
        </w:rPr>
        <w:t>0</w:t>
      </w:r>
      <w:r>
        <w:rPr>
          <w:rFonts w:hint="eastAsia" w:eastAsia="宋体"/>
          <w:b/>
          <w:i/>
          <w:sz w:val="28"/>
          <w:lang w:val="en-US" w:eastAsia="zh-CN"/>
        </w:rPr>
        <w:t>9412</w:t>
      </w:r>
    </w:p>
    <w:p>
      <w:pPr>
        <w:pStyle w:val="81"/>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center"/>
              <w:rPr>
                <w:rFonts w:hint="default" w:eastAsia="宋体"/>
                <w:b/>
                <w:sz w:val="28"/>
                <w:lang w:val="en-US" w:eastAsia="zh-CN"/>
              </w:rPr>
            </w:pPr>
            <w:r>
              <w:rPr>
                <w:b/>
                <w:sz w:val="28"/>
              </w:rPr>
              <w:t>23.5</w:t>
            </w:r>
            <w:r>
              <w:rPr>
                <w:rFonts w:hint="eastAsia" w:eastAsia="宋体"/>
                <w:b/>
                <w:sz w:val="28"/>
                <w:lang w:val="en-US" w:eastAsia="zh-CN"/>
              </w:rPr>
              <w:t>01</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jc w:val="both"/>
              <w:rPr>
                <w:rFonts w:hint="default" w:eastAsia="宋体"/>
                <w:lang w:val="en-US" w:eastAsia="zh-CN"/>
              </w:rPr>
            </w:pPr>
            <w:r>
              <w:rPr>
                <w:rFonts w:hint="default" w:eastAsia="宋体"/>
                <w:b/>
                <w:sz w:val="28"/>
                <w:lang w:val="en-US" w:eastAsia="zh-CN"/>
              </w:rPr>
              <w:t>4748</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rFonts w:hint="eastAsia" w:eastAsia="宋体"/>
                <w:b/>
                <w:lang w:eastAsia="zh-CN"/>
              </w:rPr>
            </w:pPr>
            <w:r>
              <w:rPr>
                <w:rFonts w:hint="eastAsia" w:eastAsia="宋体"/>
                <w:b/>
                <w:sz w:val="28"/>
                <w:lang w:val="en-US" w:eastAsia="zh-CN"/>
              </w:rPr>
              <w:t>1</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hint="eastAsia" w:eastAsia="宋体"/>
                <w:sz w:val="28"/>
                <w:lang w:val="en-US"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2</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General corrections and alignm</w:t>
            </w:r>
            <w:r>
              <w:rPr>
                <w:rFonts w:hint="eastAsia" w:eastAsia="宋体"/>
                <w:lang w:val="en-US" w:eastAsia="zh-CN"/>
              </w:rPr>
              <w:t>e</w:t>
            </w:r>
            <w:r>
              <w:rPr>
                <w:rFonts w:hint="eastAsia"/>
              </w:rPr>
              <w:t>nt for TS23.501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w:t>
            </w:r>
            <w:r>
              <w:fldChar w:fldCharType="end"/>
            </w:r>
            <w:r>
              <w:rPr>
                <w:rFonts w:hint="eastAsia" w:eastAsia="宋体"/>
                <w:lang w:val="en-US"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5GS_Ph1,TEI18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For some network functions, the NF services mentioned in TS 23.501 clause 5.46.2 and 7.2 are not aligned with the NF services specified in the corresponding TS(s) that it refers to.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Alignment of NF services for TS 23.501.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Some NF service tables in TS 23.501 are not aligned.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7.2.6, 7.2.7, 7.2.8, 7.2.16, 7.2.17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OLE_LINK1"/>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1"/>
    <w:p>
      <w:bookmarkStart w:id="2" w:name="_Toc47342952"/>
      <w:bookmarkStart w:id="3" w:name="_Toc20150256"/>
      <w:bookmarkStart w:id="4" w:name="_Toc36188197"/>
      <w:bookmarkStart w:id="5" w:name="_Toc51769654"/>
      <w:bookmarkStart w:id="6" w:name="_Toc138309855"/>
      <w:bookmarkStart w:id="7" w:name="_Toc27847064"/>
      <w:bookmarkStart w:id="8" w:name="_Toc45184110"/>
    </w:p>
    <w:p>
      <w:pPr>
        <w:pStyle w:val="4"/>
      </w:pPr>
      <w:r>
        <w:t>7.2.6</w:t>
      </w:r>
      <w:r>
        <w:tab/>
      </w:r>
      <w:r>
        <w:t>NRF Services</w:t>
      </w:r>
      <w:bookmarkEnd w:id="2"/>
      <w:bookmarkEnd w:id="3"/>
      <w:bookmarkEnd w:id="4"/>
      <w:bookmarkEnd w:id="5"/>
      <w:bookmarkEnd w:id="6"/>
      <w:bookmarkEnd w:id="7"/>
      <w:bookmarkEnd w:id="8"/>
    </w:p>
    <w:p>
      <w:pPr>
        <w:rPr>
          <w:rFonts w:eastAsia="宋体"/>
          <w:lang w:eastAsia="zh-CN"/>
        </w:rPr>
      </w:pPr>
      <w:r>
        <w:rPr>
          <w:rFonts w:eastAsia="宋体"/>
          <w:lang w:eastAsia="zh-CN"/>
        </w:rPr>
        <w:t>The following NF services are specified for NRF:</w:t>
      </w:r>
    </w:p>
    <w:p>
      <w:pPr>
        <w:pStyle w:val="55"/>
      </w:pPr>
      <w:r>
        <w:t>Table 7.2.6-1: NF Services provided by NRF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35" w:type="dxa"/>
          </w:tcPr>
          <w:p>
            <w:pPr>
              <w:pStyle w:val="51"/>
            </w:pPr>
            <w:r>
              <w:t>Service Name</w:t>
            </w:r>
          </w:p>
        </w:tc>
        <w:tc>
          <w:tcPr>
            <w:tcW w:w="3827" w:type="dxa"/>
          </w:tcPr>
          <w:p>
            <w:pPr>
              <w:pStyle w:val="51"/>
            </w:pPr>
            <w:r>
              <w:t>Description</w:t>
            </w:r>
          </w:p>
        </w:tc>
        <w:tc>
          <w:tcPr>
            <w:tcW w:w="1843" w:type="dxa"/>
          </w:tcPr>
          <w:p>
            <w:pPr>
              <w:pStyle w:val="51"/>
            </w:pPr>
            <w:r>
              <w:rPr>
                <w:rFonts w:eastAsia="宋体"/>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3"/>
            </w:pPr>
            <w:r>
              <w:t>Nnrf_NFManagement</w:t>
            </w:r>
          </w:p>
        </w:tc>
        <w:tc>
          <w:tcPr>
            <w:tcW w:w="3827" w:type="dxa"/>
          </w:tcPr>
          <w:p>
            <w:pPr>
              <w:pStyle w:val="53"/>
            </w:pPr>
            <w:r>
              <w:t xml:space="preserve">Provides support for register, deregister and update service to NF, NF services, SCP. </w:t>
            </w:r>
            <w:r>
              <w:rPr>
                <w:lang w:eastAsia="zh-CN"/>
              </w:rPr>
              <w:t xml:space="preserve">Provide NF service consumers and SCP with notifications of </w:t>
            </w:r>
            <w:r>
              <w:t>newly registered/updated/deregistered NF along with its NF services. Also Provide SCP with notifications of newly registered/updated/deregistered SCP.</w:t>
            </w:r>
          </w:p>
        </w:tc>
        <w:tc>
          <w:tcPr>
            <w:tcW w:w="1843" w:type="dxa"/>
          </w:tcPr>
          <w:p>
            <w:pPr>
              <w:pStyle w:val="52"/>
              <w:rPr>
                <w:rFonts w:eastAsia="宋体"/>
                <w:lang w:eastAsia="zh-CN"/>
              </w:rPr>
            </w:pPr>
            <w:r>
              <w:rPr>
                <w:rFonts w:eastAsia="宋体"/>
                <w:lang w:eastAsia="zh-CN"/>
              </w:rPr>
              <w:t>5.2.7.2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3"/>
            </w:pPr>
            <w:r>
              <w:t>Nnrf_NFDiscovery</w:t>
            </w:r>
          </w:p>
        </w:tc>
        <w:tc>
          <w:tcPr>
            <w:tcW w:w="3827" w:type="dxa"/>
          </w:tcPr>
          <w:p>
            <w:pPr>
              <w:pStyle w:val="53"/>
            </w:pPr>
            <w:r>
              <w:t>Enables one NF service consumer or SCP to discover a set of NF instances with specific NF service or a target NF type. Also enables one NF service consumer or SCP to discover a specific NF service. Also enables a SCP to discover a next hop SCP.</w:t>
            </w:r>
          </w:p>
        </w:tc>
        <w:tc>
          <w:tcPr>
            <w:tcW w:w="1843" w:type="dxa"/>
          </w:tcPr>
          <w:p>
            <w:pPr>
              <w:pStyle w:val="52"/>
              <w:rPr>
                <w:rFonts w:eastAsia="宋体"/>
                <w:lang w:eastAsia="zh-CN"/>
              </w:rPr>
            </w:pPr>
            <w:r>
              <w:rPr>
                <w:rFonts w:eastAsia="宋体"/>
                <w:lang w:eastAsia="zh-CN"/>
              </w:rP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3"/>
            </w:pPr>
            <w:r>
              <w:t>Nnrf_AccessToken</w:t>
            </w:r>
          </w:p>
        </w:tc>
        <w:tc>
          <w:tcPr>
            <w:tcW w:w="3827" w:type="dxa"/>
          </w:tcPr>
          <w:p>
            <w:pPr>
              <w:pStyle w:val="53"/>
            </w:pPr>
            <w:r>
              <w:t>Provides OAuth2 2.0 Access Tokens for NF to NF authorization as defined in TS 33.501 [29].</w:t>
            </w:r>
          </w:p>
        </w:tc>
        <w:tc>
          <w:tcPr>
            <w:tcW w:w="1843" w:type="dxa"/>
          </w:tcPr>
          <w:p>
            <w:pPr>
              <w:pStyle w:val="52"/>
              <w:rPr>
                <w:rFonts w:eastAsia="宋体"/>
                <w:lang w:eastAsia="zh-CN"/>
              </w:rPr>
            </w:pPr>
            <w:r>
              <w:rPr>
                <w:rFonts w:eastAsia="宋体"/>
                <w:lang w:eastAsia="zh-CN"/>
              </w:rPr>
              <w:t>5.2.7.4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hina Mobile" w:date="2023-08-02T10:01:35Z"/>
        </w:trPr>
        <w:tc>
          <w:tcPr>
            <w:tcW w:w="2235" w:type="dxa"/>
          </w:tcPr>
          <w:p>
            <w:pPr>
              <w:pStyle w:val="53"/>
              <w:rPr>
                <w:ins w:id="1" w:author="China Mobile" w:date="2023-08-02T10:01:35Z"/>
              </w:rPr>
            </w:pPr>
            <w:ins w:id="2" w:author="China Mobile" w:date="2023-08-02T10:02:23Z">
              <w:r>
                <w:rPr/>
                <w:t>Nnrf_Bootstrapping</w:t>
              </w:r>
            </w:ins>
          </w:p>
        </w:tc>
        <w:tc>
          <w:tcPr>
            <w:tcW w:w="3827" w:type="dxa"/>
          </w:tcPr>
          <w:p>
            <w:pPr>
              <w:pStyle w:val="53"/>
              <w:rPr>
                <w:ins w:id="3" w:author="China Mobile" w:date="2023-08-02T10:01:35Z"/>
                <w:rFonts w:hint="eastAsia" w:eastAsia="宋体"/>
                <w:lang w:val="en-US" w:eastAsia="zh-CN"/>
              </w:rPr>
            </w:pPr>
            <w:ins w:id="4" w:author="China Mobile" w:date="2023-08-02T10:02:57Z">
              <w:r>
                <w:rPr>
                  <w:rFonts w:hint="eastAsia" w:eastAsia="宋体"/>
                  <w:lang w:val="en-US" w:eastAsia="zh-CN"/>
                </w:rPr>
                <w:t>L</w:t>
              </w:r>
            </w:ins>
            <w:ins w:id="5" w:author="China Mobile" w:date="2023-08-02T10:02:48Z">
              <w:r>
                <w:rPr/>
                <w:t>ets NF Service Consumers of the NRF know about the services endpoints it supports, the NRF Instance ID and NRF Set ID if the NRF is part of an NRF set</w:t>
              </w:r>
            </w:ins>
            <w:ins w:id="6" w:author="China Mobile" w:date="2023-08-02T10:03:11Z">
              <w:r>
                <w:rPr>
                  <w:rFonts w:hint="eastAsia" w:eastAsia="宋体"/>
                  <w:lang w:val="en-US" w:eastAsia="zh-CN"/>
                </w:rPr>
                <w:t>.</w:t>
              </w:r>
            </w:ins>
          </w:p>
        </w:tc>
        <w:tc>
          <w:tcPr>
            <w:tcW w:w="1843" w:type="dxa"/>
          </w:tcPr>
          <w:p>
            <w:pPr>
              <w:pStyle w:val="52"/>
              <w:rPr>
                <w:ins w:id="7" w:author="China Mobile" w:date="2023-08-02T10:01:35Z"/>
                <w:rFonts w:hint="default" w:eastAsia="宋体"/>
                <w:lang w:val="en-US" w:eastAsia="zh-CN"/>
              </w:rPr>
            </w:pPr>
            <w:ins w:id="8" w:author="China Mobile" w:date="2023-08-02T10:03:40Z">
              <w:r>
                <w:rPr>
                  <w:rFonts w:hint="eastAsia" w:eastAsia="宋体"/>
                  <w:lang w:val="en-US" w:eastAsia="zh-CN"/>
                </w:rPr>
                <w:t>5.2.</w:t>
              </w:r>
            </w:ins>
            <w:ins w:id="9" w:author="China Mobile" w:date="2023-08-02T10:03:41Z">
              <w:r>
                <w:rPr>
                  <w:rFonts w:hint="eastAsia" w:eastAsia="宋体"/>
                  <w:lang w:val="en-US" w:eastAsia="zh-CN"/>
                </w:rPr>
                <w:t>7.5</w:t>
              </w:r>
            </w:ins>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eastAsia="宋体" w:cs="Arial"/>
          <w:color w:val="FF0000"/>
          <w:sz w:val="28"/>
          <w:szCs w:val="28"/>
          <w:lang w:val="en-US" w:eastAsia="zh-CN"/>
        </w:rPr>
        <w:t>Third</w:t>
      </w:r>
      <w:r>
        <w:rPr>
          <w:rFonts w:ascii="Arial" w:hAnsi="Arial" w:cs="Arial"/>
          <w:color w:val="FF0000"/>
          <w:sz w:val="28"/>
          <w:szCs w:val="28"/>
          <w:lang w:val="en-US"/>
        </w:rPr>
        <w:t xml:space="preserve"> change * * * *</w:t>
      </w:r>
    </w:p>
    <w:p>
      <w:pPr>
        <w:pStyle w:val="4"/>
      </w:pPr>
      <w:bookmarkStart w:id="9" w:name="_Toc45184111"/>
      <w:bookmarkStart w:id="10" w:name="_Toc51769655"/>
      <w:bookmarkStart w:id="11" w:name="_Toc20150257"/>
      <w:bookmarkStart w:id="12" w:name="_Toc138309856"/>
      <w:bookmarkStart w:id="13" w:name="_Toc36188198"/>
      <w:bookmarkStart w:id="14" w:name="_Toc27847065"/>
      <w:bookmarkStart w:id="15" w:name="_Toc47342953"/>
      <w:r>
        <w:t>7.2.7</w:t>
      </w:r>
      <w:r>
        <w:tab/>
      </w:r>
      <w:r>
        <w:t>AUSF Services</w:t>
      </w:r>
      <w:bookmarkEnd w:id="9"/>
      <w:bookmarkEnd w:id="10"/>
      <w:bookmarkEnd w:id="11"/>
      <w:bookmarkEnd w:id="12"/>
      <w:bookmarkEnd w:id="13"/>
      <w:bookmarkEnd w:id="14"/>
      <w:bookmarkEnd w:id="15"/>
    </w:p>
    <w:p>
      <w:pPr>
        <w:rPr>
          <w:rFonts w:eastAsia="宋体"/>
          <w:lang w:eastAsia="zh-CN"/>
        </w:rPr>
      </w:pPr>
      <w:r>
        <w:rPr>
          <w:rFonts w:eastAsia="宋体"/>
          <w:lang w:eastAsia="zh-CN"/>
        </w:rPr>
        <w:t>The following NF services are specified for AUSF:</w:t>
      </w:r>
    </w:p>
    <w:p>
      <w:pPr>
        <w:pStyle w:val="55"/>
      </w:pPr>
      <w:r>
        <w:t>Table 7.2.7-1: NF Services provided by AUSF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35" w:type="dxa"/>
          </w:tcPr>
          <w:p>
            <w:pPr>
              <w:pStyle w:val="51"/>
            </w:pPr>
            <w:r>
              <w:t>Service Name</w:t>
            </w:r>
          </w:p>
        </w:tc>
        <w:tc>
          <w:tcPr>
            <w:tcW w:w="3827" w:type="dxa"/>
          </w:tcPr>
          <w:p>
            <w:pPr>
              <w:pStyle w:val="51"/>
            </w:pPr>
            <w:r>
              <w:t>Description</w:t>
            </w:r>
          </w:p>
        </w:tc>
        <w:tc>
          <w:tcPr>
            <w:tcW w:w="1843" w:type="dxa"/>
          </w:tcPr>
          <w:p>
            <w:pPr>
              <w:pStyle w:val="51"/>
            </w:pPr>
            <w:r>
              <w:rPr>
                <w:rFonts w:eastAsia="宋体"/>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3"/>
            </w:pPr>
            <w:r>
              <w:t>Nausf</w:t>
            </w:r>
            <w:del w:id="10" w:author="China Mobile" w:date="2023-08-02T10:28:31Z">
              <w:r>
                <w:rPr>
                  <w:rFonts w:hint="default"/>
                  <w:lang w:val="en-US"/>
                </w:rPr>
                <w:delText xml:space="preserve"> </w:delText>
              </w:r>
            </w:del>
            <w:ins w:id="11" w:author="China Mobile" w:date="2023-08-02T10:28:31Z">
              <w:r>
                <w:rPr>
                  <w:rFonts w:hint="eastAsia" w:eastAsia="宋体"/>
                  <w:lang w:val="en-US" w:eastAsia="zh-CN"/>
                </w:rPr>
                <w:t>_</w:t>
              </w:r>
            </w:ins>
            <w:r>
              <w:t>UEauthentication</w:t>
            </w:r>
          </w:p>
        </w:tc>
        <w:tc>
          <w:tcPr>
            <w:tcW w:w="3827" w:type="dxa"/>
          </w:tcPr>
          <w:p>
            <w:pPr>
              <w:pStyle w:val="53"/>
            </w:pPr>
            <w:r>
              <w:rPr>
                <w:lang w:eastAsia="zh-CN"/>
              </w:rPr>
              <w:t>The AUSF provides UE authentication service to requester NF. For AKA based authentication, this operation can also be used to recover from security context synchronization failure situations.</w:t>
            </w:r>
          </w:p>
        </w:tc>
        <w:tc>
          <w:tcPr>
            <w:tcW w:w="1843" w:type="dxa"/>
          </w:tcPr>
          <w:p>
            <w:pPr>
              <w:pStyle w:val="52"/>
              <w:rPr>
                <w:rFonts w:eastAsia="宋体"/>
                <w:lang w:eastAsia="zh-CN"/>
              </w:rPr>
            </w:pPr>
            <w:r>
              <w:t>5.2.10.2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3"/>
            </w:pPr>
            <w:r>
              <w:t>Nausf_SoRProtection</w:t>
            </w:r>
          </w:p>
        </w:tc>
        <w:tc>
          <w:tcPr>
            <w:tcW w:w="3827" w:type="dxa"/>
          </w:tcPr>
          <w:p>
            <w:pPr>
              <w:pStyle w:val="53"/>
              <w:rPr>
                <w:lang w:eastAsia="zh-CN"/>
              </w:rPr>
            </w:pPr>
            <w:r>
              <w:rPr>
                <w:lang w:eastAsia="zh-CN"/>
              </w:rPr>
              <w:t>The AUSF provides protection of Steering of Roaming information service to the requester NF.</w:t>
            </w:r>
          </w:p>
        </w:tc>
        <w:tc>
          <w:tcPr>
            <w:tcW w:w="1843" w:type="dxa"/>
          </w:tcPr>
          <w:p>
            <w:pPr>
              <w:pStyle w:val="52"/>
            </w:pPr>
            <w:r>
              <w:t>5.2.10.3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2" w:author="China Mobile" w:date="2023-08-02T10:28:59Z"/>
        </w:trPr>
        <w:tc>
          <w:tcPr>
            <w:tcW w:w="2235" w:type="dxa"/>
          </w:tcPr>
          <w:p>
            <w:pPr>
              <w:pStyle w:val="53"/>
              <w:rPr>
                <w:ins w:id="13" w:author="China Mobile" w:date="2023-08-02T10:28:59Z"/>
              </w:rPr>
            </w:pPr>
            <w:ins w:id="14" w:author="China Mobile" w:date="2023-08-02T10:28:59Z">
              <w:r>
                <w:rPr>
                  <w:lang w:eastAsia="zh-CN"/>
                </w:rPr>
                <w:t>Nausf_UPUProtection</w:t>
              </w:r>
            </w:ins>
          </w:p>
        </w:tc>
        <w:tc>
          <w:tcPr>
            <w:tcW w:w="3827" w:type="dxa"/>
          </w:tcPr>
          <w:p>
            <w:pPr>
              <w:pStyle w:val="53"/>
              <w:rPr>
                <w:ins w:id="15" w:author="China Mobile" w:date="2023-08-02T10:28:59Z"/>
                <w:lang w:eastAsia="zh-CN"/>
              </w:rPr>
            </w:pPr>
            <w:ins w:id="16" w:author="China Mobile" w:date="2023-08-02T10:29:17Z">
              <w:r>
                <w:rPr/>
                <w:t>The AUSF provides the UE Parameters Update protection service to the requester NF.</w:t>
              </w:r>
            </w:ins>
          </w:p>
        </w:tc>
        <w:tc>
          <w:tcPr>
            <w:tcW w:w="1843" w:type="dxa"/>
          </w:tcPr>
          <w:p>
            <w:pPr>
              <w:pStyle w:val="52"/>
              <w:rPr>
                <w:ins w:id="17" w:author="China Mobile" w:date="2023-08-02T10:28:59Z"/>
                <w:rFonts w:hint="default" w:eastAsia="宋体"/>
                <w:lang w:val="en-US" w:eastAsia="zh-CN"/>
              </w:rPr>
            </w:pPr>
            <w:ins w:id="18" w:author="China Mobile" w:date="2023-08-02T10:29:26Z">
              <w:r>
                <w:rPr>
                  <w:rFonts w:hint="eastAsia" w:eastAsia="宋体"/>
                  <w:lang w:val="en-US" w:eastAsia="zh-CN"/>
                </w:rPr>
                <w:t>5.2.</w:t>
              </w:r>
            </w:ins>
            <w:ins w:id="19" w:author="China Mobile" w:date="2023-08-02T10:29:27Z">
              <w:r>
                <w:rPr>
                  <w:rFonts w:hint="eastAsia" w:eastAsia="宋体"/>
                  <w:lang w:val="en-US" w:eastAsia="zh-CN"/>
                </w:rPr>
                <w:t>10</w:t>
              </w:r>
            </w:ins>
            <w:ins w:id="20" w:author="China Mobile" w:date="2023-08-02T10:29:28Z">
              <w:r>
                <w:rPr>
                  <w:rFonts w:hint="eastAsia" w:eastAsia="宋体"/>
                  <w:lang w:val="en-US" w:eastAsia="zh-CN"/>
                </w:rPr>
                <w:t>.4</w:t>
              </w:r>
            </w:ins>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eastAsia="宋体" w:cs="Arial"/>
          <w:color w:val="FF0000"/>
          <w:sz w:val="28"/>
          <w:szCs w:val="28"/>
          <w:lang w:val="en-US" w:eastAsia="zh-CN"/>
        </w:rPr>
        <w:t>Fourth</w:t>
      </w:r>
      <w:r>
        <w:rPr>
          <w:rFonts w:ascii="Arial" w:hAnsi="Arial" w:cs="Arial"/>
          <w:color w:val="FF0000"/>
          <w:sz w:val="28"/>
          <w:szCs w:val="28"/>
          <w:lang w:val="en-US"/>
        </w:rPr>
        <w:t xml:space="preserve"> change * * * *</w:t>
      </w:r>
    </w:p>
    <w:p>
      <w:pPr>
        <w:pStyle w:val="4"/>
      </w:pPr>
      <w:bookmarkStart w:id="16" w:name="_Toc47342954"/>
      <w:bookmarkStart w:id="17" w:name="_Toc51769656"/>
      <w:bookmarkStart w:id="18" w:name="_Toc45184112"/>
      <w:bookmarkStart w:id="19" w:name="_Toc138309857"/>
      <w:r>
        <w:t>7.2.8</w:t>
      </w:r>
      <w:r>
        <w:tab/>
      </w:r>
      <w:r>
        <w:t>NEF Services</w:t>
      </w:r>
      <w:bookmarkEnd w:id="16"/>
      <w:bookmarkEnd w:id="17"/>
      <w:bookmarkEnd w:id="18"/>
      <w:bookmarkEnd w:id="19"/>
    </w:p>
    <w:p>
      <w:pPr>
        <w:rPr>
          <w:rFonts w:eastAsia="宋体"/>
          <w:lang w:eastAsia="zh-CN"/>
        </w:rPr>
      </w:pPr>
      <w:r>
        <w:rPr>
          <w:rFonts w:eastAsia="宋体"/>
          <w:lang w:eastAsia="zh-CN"/>
        </w:rPr>
        <w:t>The following NF services are specified for NEF:</w:t>
      </w:r>
    </w:p>
    <w:p>
      <w:pPr>
        <w:pStyle w:val="55"/>
      </w:pPr>
      <w:r>
        <w:t>Table 7.2.8-1: NF Services provided by NEF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4110"/>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689" w:type="dxa"/>
          </w:tcPr>
          <w:p>
            <w:pPr>
              <w:pStyle w:val="51"/>
            </w:pPr>
            <w:r>
              <w:t>Service Name</w:t>
            </w:r>
          </w:p>
        </w:tc>
        <w:tc>
          <w:tcPr>
            <w:tcW w:w="4110" w:type="dxa"/>
          </w:tcPr>
          <w:p>
            <w:pPr>
              <w:pStyle w:val="51"/>
            </w:pPr>
            <w:r>
              <w:t>Description</w:t>
            </w:r>
          </w:p>
        </w:tc>
        <w:tc>
          <w:tcPr>
            <w:tcW w:w="1843" w:type="dxa"/>
          </w:tcPr>
          <w:p>
            <w:pPr>
              <w:pStyle w:val="51"/>
            </w:pPr>
            <w:r>
              <w:rPr>
                <w:rFonts w:eastAsia="宋体"/>
                <w:lang w:eastAsia="zh-CN"/>
              </w:rPr>
              <w:t>Reference in TS 23.502 [3] or other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Nnef_EventExposure</w:t>
            </w:r>
          </w:p>
        </w:tc>
        <w:tc>
          <w:tcPr>
            <w:tcW w:w="4110" w:type="dxa"/>
          </w:tcPr>
          <w:p>
            <w:pPr>
              <w:pStyle w:val="53"/>
            </w:pPr>
            <w:r>
              <w:t>Provides support for event exposure.</w:t>
            </w:r>
          </w:p>
        </w:tc>
        <w:tc>
          <w:tcPr>
            <w:tcW w:w="1843" w:type="dxa"/>
          </w:tcPr>
          <w:p>
            <w:pPr>
              <w:pStyle w:val="52"/>
              <w:rPr>
                <w:rFonts w:eastAsia="宋体"/>
                <w:lang w:eastAsia="zh-CN"/>
              </w:rPr>
            </w:pPr>
            <w:r>
              <w:rPr>
                <w:rFonts w:eastAsia="宋体"/>
                <w:lang w:eastAsia="zh-CN"/>
              </w:rPr>
              <w:t>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Nnef_PFDManagement</w:t>
            </w:r>
          </w:p>
        </w:tc>
        <w:tc>
          <w:tcPr>
            <w:tcW w:w="4110" w:type="dxa"/>
          </w:tcPr>
          <w:p>
            <w:pPr>
              <w:pStyle w:val="53"/>
            </w:pPr>
            <w:r>
              <w:t>Provides support for PFDs management.</w:t>
            </w:r>
          </w:p>
        </w:tc>
        <w:tc>
          <w:tcPr>
            <w:tcW w:w="1843" w:type="dxa"/>
          </w:tcPr>
          <w:p>
            <w:pPr>
              <w:pStyle w:val="52"/>
              <w:rPr>
                <w:rFonts w:eastAsia="宋体"/>
                <w:lang w:eastAsia="zh-CN"/>
              </w:rPr>
            </w:pPr>
            <w:r>
              <w:rPr>
                <w:rFonts w:eastAsia="宋体"/>
                <w:lang w:eastAsia="zh-CN"/>
              </w:rPr>
              <w:t>5.2.6.3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Nnef_ParameterProvision</w:t>
            </w:r>
          </w:p>
        </w:tc>
        <w:tc>
          <w:tcPr>
            <w:tcW w:w="4110" w:type="dxa"/>
          </w:tcPr>
          <w:p>
            <w:pPr>
              <w:pStyle w:val="53"/>
            </w:pPr>
            <w:r>
              <w:t>Provides support to provision information which can be used for the UE in 5GS.</w:t>
            </w:r>
          </w:p>
        </w:tc>
        <w:tc>
          <w:tcPr>
            <w:tcW w:w="1843" w:type="dxa"/>
          </w:tcPr>
          <w:p>
            <w:pPr>
              <w:pStyle w:val="52"/>
              <w:rPr>
                <w:rFonts w:eastAsia="宋体"/>
                <w:lang w:eastAsia="zh-CN"/>
              </w:rPr>
            </w:pPr>
            <w:r>
              <w:rPr>
                <w:rFonts w:eastAsia="宋体"/>
                <w:lang w:eastAsia="zh-CN"/>
              </w:rPr>
              <w:t>5.2.6.4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Nnef_Trigger</w:t>
            </w:r>
          </w:p>
        </w:tc>
        <w:tc>
          <w:tcPr>
            <w:tcW w:w="4110" w:type="dxa"/>
          </w:tcPr>
          <w:p>
            <w:pPr>
              <w:pStyle w:val="53"/>
            </w:pPr>
            <w:r>
              <w:t>Provides support for device triggering.</w:t>
            </w:r>
          </w:p>
        </w:tc>
        <w:tc>
          <w:tcPr>
            <w:tcW w:w="1843" w:type="dxa"/>
          </w:tcPr>
          <w:p>
            <w:pPr>
              <w:pStyle w:val="52"/>
              <w:rPr>
                <w:rFonts w:eastAsia="宋体"/>
                <w:lang w:eastAsia="zh-CN"/>
              </w:rPr>
            </w:pPr>
            <w:r>
              <w:rPr>
                <w:rFonts w:eastAsia="宋体"/>
                <w:lang w:eastAsia="zh-CN"/>
              </w:rPr>
              <w:t>5.2.6.5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Nnef_BDTPNegotiation</w:t>
            </w:r>
          </w:p>
        </w:tc>
        <w:tc>
          <w:tcPr>
            <w:tcW w:w="4110" w:type="dxa"/>
          </w:tcPr>
          <w:p>
            <w:pPr>
              <w:pStyle w:val="53"/>
            </w:pPr>
            <w:r>
              <w:t>Provides support for background data transfer policy negotiation and optionally notification for the renegotiation.</w:t>
            </w:r>
          </w:p>
        </w:tc>
        <w:tc>
          <w:tcPr>
            <w:tcW w:w="1843" w:type="dxa"/>
          </w:tcPr>
          <w:p>
            <w:pPr>
              <w:pStyle w:val="52"/>
              <w:rPr>
                <w:rFonts w:eastAsia="宋体"/>
                <w:lang w:eastAsia="zh-CN"/>
              </w:rPr>
            </w:pPr>
            <w:r>
              <w:rPr>
                <w:rFonts w:eastAsia="宋体"/>
                <w:lang w:eastAsia="zh-CN"/>
              </w:rPr>
              <w:t>5.2.6.6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Nnef_TrafficInfluence</w:t>
            </w:r>
          </w:p>
        </w:tc>
        <w:tc>
          <w:tcPr>
            <w:tcW w:w="4110" w:type="dxa"/>
          </w:tcPr>
          <w:p>
            <w:pPr>
              <w:pStyle w:val="53"/>
            </w:pPr>
            <w:r>
              <w:t>Provide the ability to influence traffic routing.</w:t>
            </w:r>
          </w:p>
        </w:tc>
        <w:tc>
          <w:tcPr>
            <w:tcW w:w="1843" w:type="dxa"/>
          </w:tcPr>
          <w:p>
            <w:pPr>
              <w:pStyle w:val="52"/>
              <w:rPr>
                <w:rFonts w:eastAsia="宋体"/>
                <w:lang w:eastAsia="zh-CN"/>
              </w:rPr>
            </w:pPr>
            <w:r>
              <w:rPr>
                <w:rFonts w:eastAsia="宋体"/>
                <w:lang w:eastAsia="zh-CN"/>
              </w:rPr>
              <w:t>5.2.6.7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Nnef_ChargeableParty</w:t>
            </w:r>
          </w:p>
        </w:tc>
        <w:tc>
          <w:tcPr>
            <w:tcW w:w="4110" w:type="dxa"/>
          </w:tcPr>
          <w:p>
            <w:pPr>
              <w:pStyle w:val="53"/>
            </w:pPr>
            <w:r>
              <w:t>Requests to become the chargeable party for a data session for a UE.</w:t>
            </w:r>
          </w:p>
        </w:tc>
        <w:tc>
          <w:tcPr>
            <w:tcW w:w="1843" w:type="dxa"/>
          </w:tcPr>
          <w:p>
            <w:pPr>
              <w:pStyle w:val="52"/>
              <w:rPr>
                <w:rFonts w:eastAsia="宋体"/>
                <w:lang w:eastAsia="zh-CN"/>
              </w:rPr>
            </w:pPr>
            <w:r>
              <w:rPr>
                <w:rFonts w:eastAsia="宋体"/>
                <w:lang w:eastAsia="zh-CN"/>
              </w:rPr>
              <w:t>5.2.6.8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Nnef_AFsessionWithQoS</w:t>
            </w:r>
          </w:p>
        </w:tc>
        <w:tc>
          <w:tcPr>
            <w:tcW w:w="4110" w:type="dxa"/>
          </w:tcPr>
          <w:p>
            <w:pPr>
              <w:pStyle w:val="53"/>
            </w:pPr>
            <w:r>
              <w:t>Requests the network to provide a specific QoS for an AF session.</w:t>
            </w:r>
          </w:p>
        </w:tc>
        <w:tc>
          <w:tcPr>
            <w:tcW w:w="1843" w:type="dxa"/>
          </w:tcPr>
          <w:p>
            <w:pPr>
              <w:pStyle w:val="52"/>
              <w:rPr>
                <w:rFonts w:eastAsia="宋体"/>
                <w:lang w:eastAsia="zh-CN"/>
              </w:rPr>
            </w:pPr>
            <w:r>
              <w:rPr>
                <w:rFonts w:eastAsia="宋体"/>
                <w:lang w:eastAsia="zh-CN"/>
              </w:rPr>
              <w:t>5.2.6.9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Nnef_MSISDN-less_MO_SMS</w:t>
            </w:r>
          </w:p>
        </w:tc>
        <w:tc>
          <w:tcPr>
            <w:tcW w:w="4110" w:type="dxa"/>
          </w:tcPr>
          <w:p>
            <w:pPr>
              <w:pStyle w:val="53"/>
            </w:pPr>
            <w:r>
              <w:t>Used by the NEF to send MSISDN-less MO SM to the AF.</w:t>
            </w:r>
          </w:p>
        </w:tc>
        <w:tc>
          <w:tcPr>
            <w:tcW w:w="1843" w:type="dxa"/>
          </w:tcPr>
          <w:p>
            <w:pPr>
              <w:pStyle w:val="52"/>
              <w:rPr>
                <w:rFonts w:eastAsia="宋体"/>
                <w:lang w:eastAsia="zh-CN"/>
              </w:rPr>
            </w:pPr>
            <w:r>
              <w:rPr>
                <w:rFonts w:eastAsia="宋体"/>
                <w:lang w:eastAsia="zh-CN"/>
              </w:rPr>
              <w:t>5.2.6.10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Nnef_ServiceParameter</w:t>
            </w:r>
          </w:p>
        </w:tc>
        <w:tc>
          <w:tcPr>
            <w:tcW w:w="4110" w:type="dxa"/>
          </w:tcPr>
          <w:p>
            <w:pPr>
              <w:pStyle w:val="53"/>
            </w:pPr>
            <w:r>
              <w:t>Provides support to provision service specific information.</w:t>
            </w:r>
          </w:p>
        </w:tc>
        <w:tc>
          <w:tcPr>
            <w:tcW w:w="1843" w:type="dxa"/>
          </w:tcPr>
          <w:p>
            <w:pPr>
              <w:pStyle w:val="52"/>
              <w:rPr>
                <w:rFonts w:eastAsia="宋体"/>
                <w:lang w:eastAsia="zh-CN"/>
              </w:rPr>
            </w:pPr>
            <w:r>
              <w:rPr>
                <w:rFonts w:eastAsia="宋体"/>
                <w:lang w:eastAsia="zh-CN"/>
              </w:rPr>
              <w:t>5.2.6.11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Nnef_APISupportCapability</w:t>
            </w:r>
          </w:p>
        </w:tc>
        <w:tc>
          <w:tcPr>
            <w:tcW w:w="4110" w:type="dxa"/>
          </w:tcPr>
          <w:p>
            <w:pPr>
              <w:pStyle w:val="53"/>
            </w:pPr>
            <w:r>
              <w:t>Provides support for awareness on availability or expected level of a service API.</w:t>
            </w:r>
          </w:p>
        </w:tc>
        <w:tc>
          <w:tcPr>
            <w:tcW w:w="1843" w:type="dxa"/>
          </w:tcPr>
          <w:p>
            <w:pPr>
              <w:pStyle w:val="52"/>
              <w:rPr>
                <w:rFonts w:eastAsia="宋体"/>
                <w:lang w:eastAsia="zh-CN"/>
              </w:rPr>
            </w:pPr>
            <w:r>
              <w:rPr>
                <w:rFonts w:eastAsia="宋体"/>
                <w:lang w:eastAsia="zh-CN"/>
              </w:rPr>
              <w:t>5.2.6.12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Nnef_NIDDConfiguration</w:t>
            </w:r>
          </w:p>
        </w:tc>
        <w:tc>
          <w:tcPr>
            <w:tcW w:w="4110" w:type="dxa"/>
          </w:tcPr>
          <w:p>
            <w:pPr>
              <w:pStyle w:val="53"/>
            </w:pPr>
            <w:r>
              <w:t>Used for configuring necessary information for data delivery via the NIDD API.</w:t>
            </w:r>
          </w:p>
        </w:tc>
        <w:tc>
          <w:tcPr>
            <w:tcW w:w="1843" w:type="dxa"/>
          </w:tcPr>
          <w:p>
            <w:pPr>
              <w:pStyle w:val="52"/>
              <w:rPr>
                <w:rFonts w:eastAsia="宋体"/>
                <w:lang w:eastAsia="zh-CN"/>
              </w:rPr>
            </w:pPr>
            <w:r>
              <w:rPr>
                <w:rFonts w:eastAsia="宋体"/>
                <w:lang w:eastAsia="zh-CN"/>
              </w:rPr>
              <w:t>5.2.6.13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Nnef_NIDD</w:t>
            </w:r>
          </w:p>
        </w:tc>
        <w:tc>
          <w:tcPr>
            <w:tcW w:w="4110" w:type="dxa"/>
          </w:tcPr>
          <w:p>
            <w:pPr>
              <w:pStyle w:val="53"/>
            </w:pPr>
            <w:r>
              <w:t>Used for NEF anchored MO and MT unstructured data transport.</w:t>
            </w:r>
          </w:p>
        </w:tc>
        <w:tc>
          <w:tcPr>
            <w:tcW w:w="1843" w:type="dxa"/>
          </w:tcPr>
          <w:p>
            <w:pPr>
              <w:pStyle w:val="52"/>
              <w:rPr>
                <w:rFonts w:eastAsia="宋体"/>
                <w:lang w:eastAsia="zh-CN"/>
              </w:rPr>
            </w:pPr>
            <w:r>
              <w:rPr>
                <w:rFonts w:eastAsia="宋体"/>
                <w:lang w:eastAsia="zh-CN"/>
              </w:rPr>
              <w:t>5.2.6.14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Nnef_SMContext</w:t>
            </w:r>
          </w:p>
        </w:tc>
        <w:tc>
          <w:tcPr>
            <w:tcW w:w="4110" w:type="dxa"/>
          </w:tcPr>
          <w:p>
            <w:pPr>
              <w:pStyle w:val="53"/>
            </w:pPr>
            <w:r>
              <w:t>Provides the capability to create, update or release the SMF-NEF Connection.</w:t>
            </w:r>
          </w:p>
        </w:tc>
        <w:tc>
          <w:tcPr>
            <w:tcW w:w="1843" w:type="dxa"/>
          </w:tcPr>
          <w:p>
            <w:pPr>
              <w:pStyle w:val="52"/>
              <w:rPr>
                <w:rFonts w:eastAsia="宋体"/>
                <w:lang w:eastAsia="zh-CN"/>
              </w:rPr>
            </w:pPr>
            <w:r>
              <w:rPr>
                <w:rFonts w:eastAsia="宋体"/>
                <w:lang w:eastAsia="zh-CN"/>
              </w:rPr>
              <w:t>5.2.6.15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Nnef_AnalyticsExposure</w:t>
            </w:r>
          </w:p>
        </w:tc>
        <w:tc>
          <w:tcPr>
            <w:tcW w:w="4110" w:type="dxa"/>
          </w:tcPr>
          <w:p>
            <w:pPr>
              <w:pStyle w:val="53"/>
            </w:pPr>
            <w:r>
              <w:t>Provides support for exposure of network analytics.</w:t>
            </w:r>
          </w:p>
        </w:tc>
        <w:tc>
          <w:tcPr>
            <w:tcW w:w="1843" w:type="dxa"/>
          </w:tcPr>
          <w:p>
            <w:pPr>
              <w:pStyle w:val="52"/>
              <w:rPr>
                <w:rFonts w:eastAsia="宋体"/>
                <w:lang w:eastAsia="zh-CN"/>
              </w:rPr>
            </w:pPr>
            <w:r>
              <w:rPr>
                <w:rFonts w:eastAsia="宋体"/>
                <w:lang w:eastAsia="zh-CN"/>
              </w:rPr>
              <w:t>5.2.6.16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Nnef_UCMFProvisioning</w:t>
            </w:r>
          </w:p>
        </w:tc>
        <w:tc>
          <w:tcPr>
            <w:tcW w:w="4110" w:type="dxa"/>
          </w:tcPr>
          <w:p>
            <w:pPr>
              <w:pStyle w:val="53"/>
            </w:pPr>
            <w: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pPr>
              <w:pStyle w:val="52"/>
              <w:rPr>
                <w:rFonts w:eastAsia="宋体"/>
                <w:lang w:eastAsia="zh-CN"/>
              </w:rPr>
            </w:pPr>
            <w:r>
              <w:rPr>
                <w:rFonts w:eastAsia="宋体"/>
                <w:lang w:eastAsia="zh-CN"/>
              </w:rPr>
              <w:t>5.2.6.17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Nnef_ECRestriction</w:t>
            </w:r>
          </w:p>
        </w:tc>
        <w:tc>
          <w:tcPr>
            <w:tcW w:w="4110" w:type="dxa"/>
          </w:tcPr>
          <w:p>
            <w:pPr>
              <w:pStyle w:val="53"/>
            </w:pPr>
            <w:r>
              <w:t>Provides support for queuing status of enhanced coverage restriction, or enable/disable enhanced coverage restriction per individual UEs.</w:t>
            </w:r>
          </w:p>
        </w:tc>
        <w:tc>
          <w:tcPr>
            <w:tcW w:w="1843" w:type="dxa"/>
          </w:tcPr>
          <w:p>
            <w:pPr>
              <w:pStyle w:val="52"/>
              <w:rPr>
                <w:rFonts w:eastAsia="宋体"/>
                <w:lang w:eastAsia="zh-CN"/>
              </w:rPr>
            </w:pPr>
            <w:r>
              <w:rPr>
                <w:rFonts w:eastAsia="宋体"/>
                <w:lang w:eastAsia="zh-CN"/>
              </w:rPr>
              <w:t>5.2.6.18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Nnef_ApplyPolicy</w:t>
            </w:r>
          </w:p>
        </w:tc>
        <w:tc>
          <w:tcPr>
            <w:tcW w:w="4110" w:type="dxa"/>
          </w:tcPr>
          <w:p>
            <w:pPr>
              <w:pStyle w:val="53"/>
            </w:pPr>
            <w:r>
              <w:t>Provides the capability to apply a previously negotiated Background Data Transfer Policy to a UE or a group of UEs.</w:t>
            </w:r>
          </w:p>
        </w:tc>
        <w:tc>
          <w:tcPr>
            <w:tcW w:w="1843" w:type="dxa"/>
          </w:tcPr>
          <w:p>
            <w:pPr>
              <w:pStyle w:val="52"/>
              <w:rPr>
                <w:rFonts w:eastAsia="宋体"/>
                <w:lang w:eastAsia="zh-CN"/>
              </w:rPr>
            </w:pPr>
            <w:r>
              <w:rPr>
                <w:rFonts w:eastAsia="宋体"/>
                <w:lang w:eastAsia="zh-CN"/>
              </w:rPr>
              <w:t>5.2.6.19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Nnef_Location</w:t>
            </w:r>
          </w:p>
        </w:tc>
        <w:tc>
          <w:tcPr>
            <w:tcW w:w="4110" w:type="dxa"/>
          </w:tcPr>
          <w:p>
            <w:pPr>
              <w:pStyle w:val="53"/>
            </w:pPr>
            <w:r>
              <w:t>Provides the capability to deliver UE location to AF.</w:t>
            </w:r>
          </w:p>
        </w:tc>
        <w:tc>
          <w:tcPr>
            <w:tcW w:w="1843" w:type="dxa"/>
          </w:tcPr>
          <w:p>
            <w:pPr>
              <w:pStyle w:val="52"/>
              <w:rPr>
                <w:rFonts w:eastAsia="宋体"/>
                <w:lang w:eastAsia="zh-CN"/>
              </w:rPr>
            </w:pPr>
            <w:r>
              <w:rPr>
                <w:rFonts w:eastAsia="宋体"/>
                <w:lang w:eastAsia="zh-CN"/>
              </w:rPr>
              <w:t>5.2.6.21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Nnef_AMInfluence</w:t>
            </w:r>
          </w:p>
        </w:tc>
        <w:tc>
          <w:tcPr>
            <w:tcW w:w="4110" w:type="dxa"/>
          </w:tcPr>
          <w:p>
            <w:pPr>
              <w:pStyle w:val="53"/>
            </w:pPr>
            <w:r>
              <w:t>Provides the ability to influence access and mobility management related policies for one or multiple UEs.</w:t>
            </w:r>
          </w:p>
        </w:tc>
        <w:tc>
          <w:tcPr>
            <w:tcW w:w="1843" w:type="dxa"/>
          </w:tcPr>
          <w:p>
            <w:pPr>
              <w:pStyle w:val="52"/>
              <w:rPr>
                <w:rFonts w:eastAsia="宋体"/>
                <w:lang w:eastAsia="zh-CN"/>
              </w:rPr>
            </w:pPr>
            <w:r>
              <w:rPr>
                <w:rFonts w:eastAsia="宋体"/>
                <w:lang w:eastAsia="zh-CN"/>
              </w:rPr>
              <w:t>5.2.6.22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Nnef_AMPolicyAuthorization</w:t>
            </w:r>
          </w:p>
        </w:tc>
        <w:tc>
          <w:tcPr>
            <w:tcW w:w="4110" w:type="dxa"/>
          </w:tcPr>
          <w:p>
            <w:pPr>
              <w:pStyle w:val="53"/>
            </w:pPr>
            <w:r>
              <w:t>Provides the ability to provide inputs that can be used by the PCF for deciding access and mobility management related policies.</w:t>
            </w:r>
          </w:p>
        </w:tc>
        <w:tc>
          <w:tcPr>
            <w:tcW w:w="1843" w:type="dxa"/>
          </w:tcPr>
          <w:p>
            <w:pPr>
              <w:pStyle w:val="52"/>
              <w:rPr>
                <w:rFonts w:eastAsia="宋体"/>
                <w:lang w:eastAsia="zh-CN"/>
              </w:rPr>
            </w:pPr>
            <w:r>
              <w:rPr>
                <w:rFonts w:eastAsia="宋体"/>
                <w:lang w:eastAsia="zh-CN"/>
              </w:rPr>
              <w:t>5.2.6.23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Nnef_AKMA</w:t>
            </w:r>
          </w:p>
        </w:tc>
        <w:tc>
          <w:tcPr>
            <w:tcW w:w="4110" w:type="dxa"/>
          </w:tcPr>
          <w:p>
            <w:pPr>
              <w:pStyle w:val="53"/>
            </w:pPr>
            <w:r>
              <w:t>AKMA Application Key derivation service.</w:t>
            </w:r>
          </w:p>
        </w:tc>
        <w:tc>
          <w:tcPr>
            <w:tcW w:w="1843" w:type="dxa"/>
          </w:tcPr>
          <w:p>
            <w:pPr>
              <w:pStyle w:val="52"/>
              <w:rPr>
                <w:rFonts w:eastAsia="宋体"/>
                <w:lang w:eastAsia="zh-CN"/>
              </w:rPr>
            </w:pPr>
            <w:r>
              <w:rPr>
                <w:rFonts w:eastAsia="宋体"/>
                <w:lang w:eastAsia="zh-CN"/>
              </w:rPr>
              <w:t>TS 33.535 [124]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Nnef_Authentication</w:t>
            </w:r>
          </w:p>
        </w:tc>
        <w:tc>
          <w:tcPr>
            <w:tcW w:w="4110" w:type="dxa"/>
          </w:tcPr>
          <w:p>
            <w:pPr>
              <w:pStyle w:val="53"/>
            </w:pPr>
            <w:r>
              <w:t>This service enables the consumer to authenticate and authorize the Service Level Device Identity as described in TS 23.256 [136].</w:t>
            </w:r>
          </w:p>
        </w:tc>
        <w:tc>
          <w:tcPr>
            <w:tcW w:w="1843" w:type="dxa"/>
          </w:tcPr>
          <w:p>
            <w:pPr>
              <w:pStyle w:val="52"/>
              <w:rPr>
                <w:rFonts w:eastAsia="宋体"/>
                <w:lang w:eastAsia="zh-CN"/>
              </w:rPr>
            </w:pPr>
            <w:r>
              <w:rPr>
                <w:rFonts w:eastAsia="宋体"/>
                <w:lang w:eastAsia="zh-CN"/>
              </w:rPr>
              <w:t>TS 23.256 [136]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Nnef_TimeSynchronization</w:t>
            </w:r>
          </w:p>
        </w:tc>
        <w:tc>
          <w:tcPr>
            <w:tcW w:w="4110" w:type="dxa"/>
          </w:tcPr>
          <w:p>
            <w:pPr>
              <w:pStyle w:val="53"/>
            </w:pPr>
            <w:r>
              <w:t>Provides the ability to support for (g)PTP or 5G access stratum based time synchronization service.</w:t>
            </w:r>
          </w:p>
        </w:tc>
        <w:tc>
          <w:tcPr>
            <w:tcW w:w="1843" w:type="dxa"/>
          </w:tcPr>
          <w:p>
            <w:pPr>
              <w:pStyle w:val="52"/>
              <w:rPr>
                <w:rFonts w:eastAsia="宋体"/>
                <w:lang w:eastAsia="zh-CN"/>
              </w:rPr>
            </w:pPr>
            <w:r>
              <w:rPr>
                <w:rFonts w:eastAsia="宋体"/>
                <w:lang w:eastAsia="zh-CN"/>
              </w:rPr>
              <w:t>5.2.6.25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Nnef_EASDeployment</w:t>
            </w:r>
          </w:p>
        </w:tc>
        <w:tc>
          <w:tcPr>
            <w:tcW w:w="4110" w:type="dxa"/>
          </w:tcPr>
          <w:p>
            <w:pPr>
              <w:pStyle w:val="53"/>
            </w:pPr>
            <w:r>
              <w:t>EAS deployment service.</w:t>
            </w:r>
          </w:p>
        </w:tc>
        <w:tc>
          <w:tcPr>
            <w:tcW w:w="1843" w:type="dxa"/>
          </w:tcPr>
          <w:p>
            <w:pPr>
              <w:pStyle w:val="52"/>
              <w:rPr>
                <w:rFonts w:eastAsia="宋体"/>
                <w:lang w:eastAsia="zh-CN"/>
              </w:rPr>
            </w:pPr>
            <w:r>
              <w:rPr>
                <w:rFonts w:eastAsia="宋体"/>
                <w:lang w:eastAsia="zh-CN"/>
              </w:rPr>
              <w:t>5.2.6.26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Nnef_UEId</w:t>
            </w:r>
          </w:p>
        </w:tc>
        <w:tc>
          <w:tcPr>
            <w:tcW w:w="4110" w:type="dxa"/>
          </w:tcPr>
          <w:p>
            <w:pPr>
              <w:pStyle w:val="53"/>
            </w:pPr>
            <w:r>
              <w:t>UE Identifier service, which supports to retrieve AF specific UE Identifier based on UE address.</w:t>
            </w:r>
          </w:p>
        </w:tc>
        <w:tc>
          <w:tcPr>
            <w:tcW w:w="1843" w:type="dxa"/>
          </w:tcPr>
          <w:p>
            <w:pPr>
              <w:pStyle w:val="52"/>
              <w:rPr>
                <w:rFonts w:eastAsia="宋体"/>
                <w:lang w:eastAsia="zh-CN"/>
              </w:rPr>
            </w:pPr>
            <w:r>
              <w:rPr>
                <w:rFonts w:eastAsia="宋体"/>
                <w:lang w:eastAsia="zh-CN"/>
              </w:rPr>
              <w:t>5.2.6.27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Nnef_MBSTMGI</w:t>
            </w:r>
          </w:p>
        </w:tc>
        <w:tc>
          <w:tcPr>
            <w:tcW w:w="4110" w:type="dxa"/>
          </w:tcPr>
          <w:p>
            <w:pPr>
              <w:pStyle w:val="53"/>
            </w:pPr>
            <w:r>
              <w:t>Allows AF to request allocation/deallocation of TMGI(s) for MBS Session.</w:t>
            </w:r>
          </w:p>
        </w:tc>
        <w:tc>
          <w:tcPr>
            <w:tcW w:w="1843" w:type="dxa"/>
          </w:tcPr>
          <w:p>
            <w:pPr>
              <w:pStyle w:val="52"/>
              <w:rPr>
                <w:rFonts w:eastAsia="宋体"/>
                <w:lang w:eastAsia="zh-CN"/>
              </w:rPr>
            </w:pPr>
            <w:r>
              <w:rPr>
                <w:rFonts w:eastAsia="宋体"/>
                <w:lang w:eastAsia="zh-CN"/>
              </w:rPr>
              <w:t>TS 23.247 [129]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Nnef_MBSSession</w:t>
            </w:r>
          </w:p>
        </w:tc>
        <w:tc>
          <w:tcPr>
            <w:tcW w:w="4110" w:type="dxa"/>
          </w:tcPr>
          <w:p>
            <w:pPr>
              <w:pStyle w:val="53"/>
            </w:pPr>
            <w:r>
              <w:t>Allows AF to create, update and delete MBS Session.</w:t>
            </w:r>
          </w:p>
        </w:tc>
        <w:tc>
          <w:tcPr>
            <w:tcW w:w="1843" w:type="dxa"/>
          </w:tcPr>
          <w:p>
            <w:pPr>
              <w:pStyle w:val="52"/>
              <w:rPr>
                <w:rFonts w:eastAsia="宋体"/>
                <w:lang w:eastAsia="zh-CN"/>
              </w:rPr>
            </w:pPr>
            <w:r>
              <w:rPr>
                <w:rFonts w:eastAsia="宋体"/>
                <w:lang w:eastAsia="zh-CN"/>
              </w:rPr>
              <w:t>TS 23.247 [129]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Nnef_MBSGroupMsgDelivery</w:t>
            </w:r>
          </w:p>
        </w:tc>
        <w:tc>
          <w:tcPr>
            <w:tcW w:w="4110" w:type="dxa"/>
          </w:tcPr>
          <w:p>
            <w:pPr>
              <w:pStyle w:val="53"/>
            </w:pPr>
            <w:r>
              <w:t>Allows AF to request to create, update and delete resource for group message delivery via MBS Session.</w:t>
            </w:r>
          </w:p>
        </w:tc>
        <w:tc>
          <w:tcPr>
            <w:tcW w:w="1843" w:type="dxa"/>
          </w:tcPr>
          <w:p>
            <w:pPr>
              <w:pStyle w:val="52"/>
              <w:rPr>
                <w:rFonts w:eastAsia="宋体"/>
                <w:lang w:eastAsia="zh-CN"/>
              </w:rPr>
            </w:pPr>
            <w:r>
              <w:rPr>
                <w:rFonts w:eastAsia="宋体"/>
                <w:lang w:eastAsia="zh-CN"/>
              </w:rPr>
              <w:t>TS 23.247 [129]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Nnef_ASTI</w:t>
            </w:r>
          </w:p>
        </w:tc>
        <w:tc>
          <w:tcPr>
            <w:tcW w:w="4110" w:type="dxa"/>
          </w:tcPr>
          <w:p>
            <w:pPr>
              <w:pStyle w:val="53"/>
            </w:pPr>
            <w:r>
              <w:t>Provides the ability to influence 5G access stratum based time distribution configuration.</w:t>
            </w:r>
          </w:p>
        </w:tc>
        <w:tc>
          <w:tcPr>
            <w:tcW w:w="1843" w:type="dxa"/>
          </w:tcPr>
          <w:p>
            <w:pPr>
              <w:pStyle w:val="52"/>
              <w:rPr>
                <w:rFonts w:eastAsia="宋体"/>
                <w:lang w:eastAsia="zh-CN"/>
              </w:rPr>
            </w:pPr>
            <w:r>
              <w:rPr>
                <w:rFonts w:eastAsia="宋体"/>
                <w:lang w:eastAsia="zh-CN"/>
              </w:rPr>
              <w:t>5.2.6.28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Nnef_SMService</w:t>
            </w:r>
          </w:p>
        </w:tc>
        <w:tc>
          <w:tcPr>
            <w:tcW w:w="4110" w:type="dxa"/>
          </w:tcPr>
          <w:p>
            <w:pPr>
              <w:pStyle w:val="53"/>
            </w:pPr>
            <w:r>
              <w:t>Used for SBI-based MO SM transmit through NEF for MSISDN-less MO SMS.</w:t>
            </w:r>
          </w:p>
        </w:tc>
        <w:tc>
          <w:tcPr>
            <w:tcW w:w="1843" w:type="dxa"/>
          </w:tcPr>
          <w:p>
            <w:pPr>
              <w:pStyle w:val="52"/>
              <w:rPr>
                <w:rFonts w:eastAsia="宋体"/>
                <w:lang w:eastAsia="zh-CN"/>
              </w:rPr>
            </w:pPr>
            <w:r>
              <w:rPr>
                <w:rFonts w:eastAsia="宋体"/>
                <w:lang w:eastAsia="zh-CN"/>
              </w:rPr>
              <w:t>5.2.6.29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Nnef_PDTQPolicyNegotiation</w:t>
            </w:r>
          </w:p>
        </w:tc>
        <w:tc>
          <w:tcPr>
            <w:tcW w:w="4110" w:type="dxa"/>
          </w:tcPr>
          <w:p>
            <w:pPr>
              <w:pStyle w:val="53"/>
            </w:pPr>
            <w:r>
              <w:t>Provides support for negotiation for Planned Data Transfer with QoS requirements policy and optionally notification for the renegotiation.</w:t>
            </w:r>
          </w:p>
        </w:tc>
        <w:tc>
          <w:tcPr>
            <w:tcW w:w="1843" w:type="dxa"/>
          </w:tcPr>
          <w:p>
            <w:pPr>
              <w:pStyle w:val="52"/>
              <w:rPr>
                <w:rFonts w:eastAsia="宋体"/>
                <w:lang w:eastAsia="zh-CN"/>
              </w:rPr>
            </w:pPr>
            <w:r>
              <w:rPr>
                <w:rFonts w:eastAsia="宋体"/>
                <w:lang w:eastAsia="zh-CN"/>
              </w:rPr>
              <w:t>5.2.6.30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Nnef_MemberUESelectionAssistance</w:t>
            </w:r>
          </w:p>
        </w:tc>
        <w:tc>
          <w:tcPr>
            <w:tcW w:w="4110" w:type="dxa"/>
          </w:tcPr>
          <w:p>
            <w:pPr>
              <w:pStyle w:val="53"/>
            </w:pPr>
            <w:r>
              <w:t>Provides one or more list(s) of candidate UE(s) (among the list of target member UE(s) provided by the AF) and additional information based on the parameters contained in the request from the AF.</w:t>
            </w:r>
          </w:p>
        </w:tc>
        <w:tc>
          <w:tcPr>
            <w:tcW w:w="1843" w:type="dxa"/>
          </w:tcPr>
          <w:p>
            <w:pPr>
              <w:pStyle w:val="52"/>
              <w:rPr>
                <w:rFonts w:hint="default" w:eastAsia="宋体"/>
                <w:lang w:val="en-US" w:eastAsia="zh-CN"/>
              </w:rPr>
            </w:pPr>
            <w:r>
              <w:rPr>
                <w:rFonts w:eastAsia="宋体"/>
                <w:lang w:eastAsia="zh-CN"/>
              </w:rPr>
              <w:t>5.2.6.</w:t>
            </w:r>
            <w:r>
              <w:rPr>
                <w:rFonts w:hint="default" w:eastAsia="宋体"/>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Nnef_DNAIMapping</w:t>
            </w:r>
          </w:p>
        </w:tc>
        <w:tc>
          <w:tcPr>
            <w:tcW w:w="4110" w:type="dxa"/>
          </w:tcPr>
          <w:p>
            <w:pPr>
              <w:pStyle w:val="53"/>
            </w:pPr>
            <w:r>
              <w:t>Allows AF to obtain DNAI.</w:t>
            </w:r>
          </w:p>
        </w:tc>
        <w:tc>
          <w:tcPr>
            <w:tcW w:w="1843" w:type="dxa"/>
          </w:tcPr>
          <w:p>
            <w:pPr>
              <w:pStyle w:val="52"/>
              <w:rPr>
                <w:rFonts w:hint="default" w:eastAsia="宋体"/>
                <w:lang w:val="en-US" w:eastAsia="zh-CN"/>
              </w:rPr>
            </w:pPr>
            <w:r>
              <w:rPr>
                <w:rFonts w:eastAsia="宋体"/>
                <w:lang w:eastAsia="zh-CN"/>
              </w:rPr>
              <w:t>5.2.6.</w:t>
            </w:r>
            <w:del w:id="21" w:author="China Mobile" w:date="2023-08-02T10:12:20Z">
              <w:r>
                <w:rPr>
                  <w:rFonts w:hint="default" w:eastAsia="宋体"/>
                  <w:lang w:val="en-US" w:eastAsia="zh-CN"/>
                </w:rPr>
                <w:delText>32</w:delText>
              </w:r>
            </w:del>
            <w:ins w:id="22" w:author="China Mobile" w:date="2023-08-02T10:12:20Z">
              <w:r>
                <w:rPr>
                  <w:rFonts w:hint="eastAsia" w:eastAsia="宋体"/>
                  <w:lang w:val="en-US" w:eastAsia="zh-CN"/>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Nnef_TrafficInfluenceData</w:t>
            </w:r>
          </w:p>
        </w:tc>
        <w:tc>
          <w:tcPr>
            <w:tcW w:w="4110" w:type="dxa"/>
          </w:tcPr>
          <w:p>
            <w:pPr>
              <w:pStyle w:val="53"/>
            </w:pPr>
            <w:r>
              <w:t>Used in HR SBO as defined in TS 23.548 [130] to get AF Traffic Influence configuration from the V-NEF.</w:t>
            </w:r>
          </w:p>
        </w:tc>
        <w:tc>
          <w:tcPr>
            <w:tcW w:w="1843" w:type="dxa"/>
          </w:tcPr>
          <w:p>
            <w:pPr>
              <w:pStyle w:val="52"/>
              <w:rPr>
                <w:rFonts w:hint="default" w:eastAsia="宋体"/>
                <w:lang w:val="en-US" w:eastAsia="zh-CN"/>
              </w:rPr>
            </w:pPr>
            <w:r>
              <w:rPr>
                <w:rFonts w:eastAsia="宋体"/>
                <w:lang w:eastAsia="zh-CN"/>
              </w:rPr>
              <w:t>5.2.6.</w:t>
            </w:r>
            <w:del w:id="23" w:author="China Mobile" w:date="2023-08-02T10:12:44Z">
              <w:r>
                <w:rPr>
                  <w:rFonts w:hint="default" w:eastAsia="宋体"/>
                  <w:lang w:val="en-US" w:eastAsia="zh-CN"/>
                </w:rPr>
                <w:delText>34</w:delText>
              </w:r>
            </w:del>
            <w:ins w:id="24" w:author="China Mobile" w:date="2023-08-02T10:12:44Z">
              <w:r>
                <w:rPr>
                  <w:rFonts w:hint="eastAsia" w:eastAsia="宋体"/>
                  <w:lang w:val="en-US" w:eastAsia="zh-CN"/>
                </w:rPr>
                <w:t>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 w:author="China Mobile" w:date="2023-08-02T10:14:41Z"/>
        </w:trPr>
        <w:tc>
          <w:tcPr>
            <w:tcW w:w="2689" w:type="dxa"/>
          </w:tcPr>
          <w:p>
            <w:pPr>
              <w:pStyle w:val="53"/>
              <w:rPr>
                <w:ins w:id="26" w:author="China Mobile" w:date="2023-08-02T10:14:41Z"/>
                <w:rFonts w:hint="default"/>
                <w:lang w:val="en-US" w:eastAsia="zh-CN"/>
              </w:rPr>
            </w:pPr>
            <w:ins w:id="27" w:author="China Mobile" w:date="2023-08-02T10:15:00Z">
              <w:r>
                <w:rPr>
                  <w:lang w:eastAsia="zh-CN"/>
                </w:rPr>
                <w:t>Nnef_ECSAddres</w:t>
              </w:r>
            </w:ins>
            <w:ins w:id="28" w:author="China Mobile" w:date="2023-08-24T16:07:47Z">
              <w:r>
                <w:rPr>
                  <w:rFonts w:hint="eastAsia"/>
                  <w:lang w:val="en-US" w:eastAsia="zh-CN"/>
                </w:rPr>
                <w:t>s</w:t>
              </w:r>
            </w:ins>
          </w:p>
        </w:tc>
        <w:tc>
          <w:tcPr>
            <w:tcW w:w="4110" w:type="dxa"/>
          </w:tcPr>
          <w:p>
            <w:pPr>
              <w:pStyle w:val="53"/>
              <w:rPr>
                <w:ins w:id="29" w:author="China Mobile" w:date="2023-08-02T10:14:41Z"/>
                <w:rFonts w:hint="default"/>
                <w:lang w:val="en-US"/>
              </w:rPr>
            </w:pPr>
            <w:ins w:id="30" w:author="China Mobile" w:date="2023-08-24T16:12:09Z">
              <w:r>
                <w:rPr>
                  <w:lang w:eastAsia="zh-CN"/>
                </w:rPr>
                <w:t xml:space="preserve">This </w:t>
              </w:r>
            </w:ins>
            <w:ins w:id="31" w:author="China Mobile" w:date="2023-08-24T16:12:09Z">
              <w:r>
                <w:rPr>
                  <w:rFonts w:hint="eastAsia"/>
                  <w:lang w:val="en-US" w:eastAsia="zh-CN"/>
                </w:rPr>
                <w:t xml:space="preserve">service </w:t>
              </w:r>
            </w:ins>
            <w:ins w:id="32" w:author="China Mobile" w:date="2023-08-24T16:12:09Z">
              <w:r>
                <w:rPr>
                  <w:lang w:eastAsia="zh-CN"/>
                </w:rPr>
                <w:t>is defined only for the support of HR-SBO</w:t>
              </w:r>
            </w:ins>
            <w:ins w:id="33" w:author="China Mobile" w:date="2023-08-24T16:12:09Z">
              <w:r>
                <w:rPr>
                  <w:rFonts w:hint="eastAsia"/>
                  <w:lang w:val="en-US" w:eastAsia="zh-CN"/>
                </w:rPr>
                <w:t>.</w:t>
              </w:r>
            </w:ins>
            <w:ins w:id="34" w:author="China Mobile" w:date="2023-08-24T16:12:10Z">
              <w:r>
                <w:rPr>
                  <w:rFonts w:hint="eastAsia"/>
                  <w:lang w:val="en-US" w:eastAsia="zh-CN"/>
                </w:rPr>
                <w:t xml:space="preserve"> </w:t>
              </w:r>
            </w:ins>
            <w:ins w:id="35" w:author="China Mobile" w:date="2023-08-24T16:12:29Z">
              <w:r>
                <w:rPr>
                  <w:rFonts w:hint="eastAsia"/>
                  <w:lang w:val="en-US" w:eastAsia="zh-CN"/>
                </w:rPr>
                <w:t>I</w:t>
              </w:r>
            </w:ins>
            <w:ins w:id="36" w:author="China Mobile" w:date="2023-08-24T16:12:30Z">
              <w:r>
                <w:rPr>
                  <w:rFonts w:hint="eastAsia"/>
                  <w:lang w:val="en-US" w:eastAsia="zh-CN"/>
                </w:rPr>
                <w:t xml:space="preserve">t </w:t>
              </w:r>
            </w:ins>
            <w:ins w:id="37" w:author="China Mobile" w:date="2023-08-24T16:12:31Z">
              <w:r>
                <w:rPr>
                  <w:rFonts w:hint="eastAsia"/>
                  <w:lang w:val="en-US" w:eastAsia="zh-CN"/>
                </w:rPr>
                <w:t>a</w:t>
              </w:r>
            </w:ins>
            <w:ins w:id="38" w:author="China Mobile" w:date="2023-08-24T16:11:04Z">
              <w:r>
                <w:rPr>
                  <w:rFonts w:hint="eastAsia"/>
                  <w:lang w:val="en-US" w:eastAsia="zh-CN"/>
                </w:rPr>
                <w:t>llo</w:t>
              </w:r>
            </w:ins>
            <w:ins w:id="39" w:author="China Mobile" w:date="2023-08-24T16:11:05Z">
              <w:r>
                <w:rPr>
                  <w:rFonts w:hint="eastAsia"/>
                  <w:lang w:val="en-US" w:eastAsia="zh-CN"/>
                </w:rPr>
                <w:t>ws A</w:t>
              </w:r>
            </w:ins>
            <w:ins w:id="40" w:author="China Mobile" w:date="2023-08-24T16:11:06Z">
              <w:r>
                <w:rPr>
                  <w:rFonts w:hint="eastAsia"/>
                  <w:lang w:val="en-US" w:eastAsia="zh-CN"/>
                </w:rPr>
                <w:t xml:space="preserve">F </w:t>
              </w:r>
            </w:ins>
            <w:ins w:id="41" w:author="China Mobile" w:date="2023-08-24T16:11:07Z">
              <w:r>
                <w:rPr>
                  <w:rFonts w:hint="eastAsia"/>
                  <w:lang w:val="en-US" w:eastAsia="zh-CN"/>
                </w:rPr>
                <w:t>to</w:t>
              </w:r>
            </w:ins>
            <w:ins w:id="42" w:author="China Mobile" w:date="2023-08-24T16:11:08Z">
              <w:r>
                <w:rPr>
                  <w:rFonts w:hint="eastAsia"/>
                  <w:lang w:val="en-US" w:eastAsia="zh-CN"/>
                </w:rPr>
                <w:t xml:space="preserve"> p</w:t>
              </w:r>
            </w:ins>
            <w:ins w:id="43" w:author="China Mobile" w:date="2023-08-02T10:15:32Z">
              <w:r>
                <w:rPr>
                  <w:rFonts w:hint="eastAsia"/>
                  <w:lang w:val="en-US" w:eastAsia="zh-CN"/>
                </w:rPr>
                <w:t>ro</w:t>
              </w:r>
            </w:ins>
            <w:ins w:id="44" w:author="China Mobile" w:date="2023-08-02T10:15:33Z">
              <w:r>
                <w:rPr>
                  <w:rFonts w:hint="eastAsia"/>
                  <w:lang w:val="en-US" w:eastAsia="zh-CN"/>
                </w:rPr>
                <w:t>vide</w:t>
              </w:r>
            </w:ins>
            <w:ins w:id="45" w:author="China Mobile" w:date="2023-08-02T10:15:15Z">
              <w:r>
                <w:rPr>
                  <w:lang w:eastAsia="zh-CN"/>
                </w:rPr>
                <w:t xml:space="preserve"> ECS Address Configuration Information for a group of UE or any UE</w:t>
              </w:r>
            </w:ins>
            <w:ins w:id="46" w:author="China Mobile" w:date="2023-08-24T16:12:50Z">
              <w:r>
                <w:rPr>
                  <w:rFonts w:hint="eastAsia"/>
                  <w:lang w:val="en-US" w:eastAsia="zh-CN"/>
                </w:rPr>
                <w:t xml:space="preserve"> </w:t>
              </w:r>
            </w:ins>
            <w:ins w:id="47" w:author="China Mobile" w:date="2023-08-24T16:12:51Z">
              <w:r>
                <w:rPr>
                  <w:rFonts w:hint="eastAsia"/>
                  <w:lang w:val="en-US" w:eastAsia="zh-CN"/>
                </w:rPr>
                <w:t>to V</w:t>
              </w:r>
            </w:ins>
            <w:ins w:id="48" w:author="China Mobile" w:date="2023-08-24T16:12:52Z">
              <w:r>
                <w:rPr>
                  <w:rFonts w:hint="eastAsia"/>
                  <w:lang w:val="en-US" w:eastAsia="zh-CN"/>
                </w:rPr>
                <w:t>-NEF</w:t>
              </w:r>
            </w:ins>
            <w:ins w:id="49" w:author="China Mobile" w:date="2023-08-24T16:12:53Z">
              <w:r>
                <w:rPr>
                  <w:rFonts w:hint="eastAsia"/>
                  <w:lang w:val="en-US" w:eastAsia="zh-CN"/>
                </w:rPr>
                <w:t xml:space="preserve">. </w:t>
              </w:r>
            </w:ins>
            <w:ins w:id="50" w:author="China Mobile" w:date="2023-08-24T16:21:56Z">
              <w:r>
                <w:rPr>
                  <w:rFonts w:hint="eastAsia"/>
                  <w:lang w:val="en-US" w:eastAsia="zh-CN"/>
                </w:rPr>
                <w:t>It a</w:t>
              </w:r>
            </w:ins>
            <w:ins w:id="51" w:author="China Mobile" w:date="2023-08-24T16:21:57Z">
              <w:r>
                <w:rPr>
                  <w:rFonts w:hint="eastAsia"/>
                  <w:lang w:val="en-US" w:eastAsia="zh-CN"/>
                </w:rPr>
                <w:t>llo</w:t>
              </w:r>
            </w:ins>
            <w:ins w:id="52" w:author="China Mobile" w:date="2023-08-24T16:21:58Z">
              <w:r>
                <w:rPr>
                  <w:rFonts w:hint="eastAsia"/>
                  <w:lang w:val="en-US" w:eastAsia="zh-CN"/>
                </w:rPr>
                <w:t xml:space="preserve">ws </w:t>
              </w:r>
            </w:ins>
            <w:ins w:id="53" w:author="China Mobile" w:date="2023-08-24T16:22:45Z">
              <w:r>
                <w:rPr>
                  <w:rFonts w:hint="eastAsia"/>
                  <w:lang w:val="en-US" w:eastAsia="zh-CN"/>
                </w:rPr>
                <w:t>V-</w:t>
              </w:r>
            </w:ins>
            <w:ins w:id="54" w:author="China Mobile" w:date="2023-08-24T16:22:02Z">
              <w:r>
                <w:rPr>
                  <w:rFonts w:hint="eastAsia"/>
                  <w:lang w:val="en-US" w:eastAsia="zh-CN"/>
                </w:rPr>
                <w:t xml:space="preserve">SMF </w:t>
              </w:r>
            </w:ins>
            <w:ins w:id="55" w:author="China Mobile" w:date="2023-08-24T16:22:11Z">
              <w:r>
                <w:rPr>
                  <w:rFonts w:hint="eastAsia"/>
                  <w:lang w:val="en-US" w:eastAsia="zh-CN"/>
                </w:rPr>
                <w:t xml:space="preserve">to </w:t>
              </w:r>
            </w:ins>
            <w:ins w:id="56" w:author="China Mobile" w:date="2023-08-24T16:22:12Z">
              <w:r>
                <w:rPr>
                  <w:rFonts w:hint="eastAsia"/>
                  <w:lang w:val="en-US" w:eastAsia="zh-CN"/>
                </w:rPr>
                <w:t>subscr</w:t>
              </w:r>
            </w:ins>
            <w:ins w:id="57" w:author="China Mobile" w:date="2023-08-24T16:22:13Z">
              <w:r>
                <w:rPr>
                  <w:rFonts w:hint="eastAsia"/>
                  <w:lang w:val="en-US" w:eastAsia="zh-CN"/>
                </w:rPr>
                <w:t xml:space="preserve">ibe and </w:t>
              </w:r>
            </w:ins>
            <w:ins w:id="58" w:author="China Mobile" w:date="2023-08-24T16:22:16Z">
              <w:r>
                <w:rPr>
                  <w:rFonts w:hint="eastAsia"/>
                  <w:lang w:val="en-US" w:eastAsia="zh-CN"/>
                </w:rPr>
                <w:t>re</w:t>
              </w:r>
            </w:ins>
            <w:ins w:id="59" w:author="China Mobile" w:date="2023-08-24T16:22:17Z">
              <w:r>
                <w:rPr>
                  <w:rFonts w:hint="eastAsia"/>
                  <w:lang w:val="en-US" w:eastAsia="zh-CN"/>
                </w:rPr>
                <w:t>tr</w:t>
              </w:r>
            </w:ins>
            <w:ins w:id="60" w:author="China Mobile" w:date="2023-08-24T16:22:19Z">
              <w:r>
                <w:rPr>
                  <w:rFonts w:hint="eastAsia"/>
                  <w:lang w:val="en-US" w:eastAsia="zh-CN"/>
                </w:rPr>
                <w:t>ie</w:t>
              </w:r>
            </w:ins>
            <w:ins w:id="61" w:author="China Mobile" w:date="2023-08-24T16:22:20Z">
              <w:r>
                <w:rPr>
                  <w:rFonts w:hint="eastAsia"/>
                  <w:lang w:val="en-US" w:eastAsia="zh-CN"/>
                </w:rPr>
                <w:t>v</w:t>
              </w:r>
            </w:ins>
            <w:ins w:id="62" w:author="China Mobile" w:date="2023-08-24T16:22:21Z">
              <w:r>
                <w:rPr>
                  <w:rFonts w:hint="eastAsia"/>
                  <w:lang w:val="en-US" w:eastAsia="zh-CN"/>
                </w:rPr>
                <w:t xml:space="preserve">e </w:t>
              </w:r>
            </w:ins>
            <w:ins w:id="63" w:author="China Mobile" w:date="2023-08-24T16:22:26Z">
              <w:r>
                <w:rPr>
                  <w:rFonts w:hint="eastAsia"/>
                  <w:lang w:val="en-US" w:eastAsia="zh-CN"/>
                </w:rPr>
                <w:t>ECS</w:t>
              </w:r>
            </w:ins>
            <w:ins w:id="64" w:author="China Mobile" w:date="2023-08-24T16:22:27Z">
              <w:r>
                <w:rPr>
                  <w:rFonts w:hint="eastAsia"/>
                  <w:lang w:val="en-US" w:eastAsia="zh-CN"/>
                </w:rPr>
                <w:t xml:space="preserve"> </w:t>
              </w:r>
            </w:ins>
            <w:ins w:id="65" w:author="China Mobile" w:date="2023-08-24T16:22:28Z">
              <w:r>
                <w:rPr>
                  <w:rFonts w:hint="eastAsia"/>
                  <w:lang w:val="en-US" w:eastAsia="zh-CN"/>
                </w:rPr>
                <w:t>Addre</w:t>
              </w:r>
            </w:ins>
            <w:ins w:id="66" w:author="China Mobile" w:date="2023-08-24T16:22:29Z">
              <w:r>
                <w:rPr>
                  <w:rFonts w:hint="eastAsia"/>
                  <w:lang w:val="en-US" w:eastAsia="zh-CN"/>
                </w:rPr>
                <w:t xml:space="preserve">ss </w:t>
              </w:r>
            </w:ins>
            <w:ins w:id="67" w:author="China Mobile" w:date="2023-08-24T16:22:31Z">
              <w:r>
                <w:rPr>
                  <w:rFonts w:hint="eastAsia"/>
                  <w:lang w:val="en-US" w:eastAsia="zh-CN"/>
                </w:rPr>
                <w:t>Confi</w:t>
              </w:r>
            </w:ins>
            <w:ins w:id="68" w:author="China Mobile" w:date="2023-08-24T16:22:32Z">
              <w:r>
                <w:rPr>
                  <w:rFonts w:hint="eastAsia"/>
                  <w:lang w:val="en-US" w:eastAsia="zh-CN"/>
                </w:rPr>
                <w:t xml:space="preserve">guration </w:t>
              </w:r>
            </w:ins>
            <w:ins w:id="69" w:author="China Mobile" w:date="2023-08-24T16:22:33Z">
              <w:r>
                <w:rPr>
                  <w:rFonts w:hint="eastAsia"/>
                  <w:lang w:val="en-US" w:eastAsia="zh-CN"/>
                </w:rPr>
                <w:t>Informa</w:t>
              </w:r>
            </w:ins>
            <w:ins w:id="70" w:author="China Mobile" w:date="2023-08-24T16:22:34Z">
              <w:r>
                <w:rPr>
                  <w:rFonts w:hint="eastAsia"/>
                  <w:lang w:val="en-US" w:eastAsia="zh-CN"/>
                </w:rPr>
                <w:t>tion</w:t>
              </w:r>
            </w:ins>
            <w:ins w:id="71" w:author="China Mobile" w:date="2023-08-24T16:22:43Z">
              <w:r>
                <w:rPr>
                  <w:rFonts w:hint="eastAsia"/>
                  <w:lang w:val="en-US" w:eastAsia="zh-CN"/>
                </w:rPr>
                <w:t>.</w:t>
              </w:r>
            </w:ins>
          </w:p>
        </w:tc>
        <w:tc>
          <w:tcPr>
            <w:tcW w:w="1843" w:type="dxa"/>
          </w:tcPr>
          <w:p>
            <w:pPr>
              <w:pStyle w:val="52"/>
              <w:rPr>
                <w:ins w:id="72" w:author="China Mobile" w:date="2023-08-02T10:14:41Z"/>
                <w:rFonts w:hint="default" w:eastAsia="宋体"/>
                <w:lang w:val="en-US" w:eastAsia="zh-CN"/>
              </w:rPr>
            </w:pPr>
            <w:ins w:id="73" w:author="China Mobile" w:date="2023-08-02T10:16:06Z">
              <w:r>
                <w:rPr>
                  <w:rFonts w:hint="eastAsia" w:eastAsia="宋体"/>
                  <w:lang w:val="en-US" w:eastAsia="zh-CN"/>
                </w:rPr>
                <w:t>5</w:t>
              </w:r>
            </w:ins>
            <w:ins w:id="74" w:author="China Mobile" w:date="2023-08-02T10:16:07Z">
              <w:r>
                <w:rPr>
                  <w:rFonts w:hint="eastAsia" w:eastAsia="宋体"/>
                  <w:lang w:val="en-US" w:eastAsia="zh-CN"/>
                </w:rPr>
                <w:t>.2.6.</w:t>
              </w:r>
            </w:ins>
            <w:ins w:id="75" w:author="China Mobile" w:date="2023-08-02T10:16:08Z">
              <w:r>
                <w:rPr>
                  <w:rFonts w:hint="eastAsia" w:eastAsia="宋体"/>
                  <w:lang w:val="en-US" w:eastAsia="zh-CN"/>
                </w:rPr>
                <w:t>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Nnef_TrafficCorrelation_Notify</w:t>
            </w:r>
          </w:p>
        </w:tc>
        <w:tc>
          <w:tcPr>
            <w:tcW w:w="4110" w:type="dxa"/>
          </w:tcPr>
          <w:p>
            <w:pPr>
              <w:pStyle w:val="53"/>
            </w:pPr>
            <w:r>
              <w:t>Used for SMF determined information related to the members of the set of UEs identified by traffic correlation ID as defined in TS 23.548 [130].</w:t>
            </w:r>
          </w:p>
        </w:tc>
        <w:tc>
          <w:tcPr>
            <w:tcW w:w="1843" w:type="dxa"/>
          </w:tcPr>
          <w:p>
            <w:pPr>
              <w:pStyle w:val="52"/>
              <w:rPr>
                <w:rFonts w:eastAsia="宋体"/>
                <w:lang w:eastAsia="zh-CN"/>
              </w:rPr>
            </w:pPr>
            <w:r>
              <w:rPr>
                <w:rFonts w:eastAsia="宋体"/>
                <w:lang w:eastAsia="zh-CN"/>
              </w:rPr>
              <w:t>5.2.6.38</w:t>
            </w:r>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eastAsia="宋体" w:cs="Arial"/>
          <w:color w:val="FF0000"/>
          <w:sz w:val="28"/>
          <w:szCs w:val="28"/>
          <w:lang w:val="en-US" w:eastAsia="zh-CN"/>
        </w:rPr>
        <w:t>Fifth</w:t>
      </w:r>
      <w:r>
        <w:rPr>
          <w:rFonts w:ascii="Arial" w:hAnsi="Arial" w:cs="Arial"/>
          <w:color w:val="FF0000"/>
          <w:sz w:val="28"/>
          <w:szCs w:val="28"/>
          <w:lang w:val="en-US"/>
        </w:rPr>
        <w:t xml:space="preserve"> change * * * *</w:t>
      </w:r>
    </w:p>
    <w:p/>
    <w:p>
      <w:pPr>
        <w:pStyle w:val="4"/>
      </w:pPr>
      <w:bookmarkStart w:id="20" w:name="_Toc45184121"/>
      <w:bookmarkStart w:id="21" w:name="_Toc47342963"/>
      <w:bookmarkStart w:id="22" w:name="_Toc51769665"/>
      <w:bookmarkStart w:id="23" w:name="_Toc20150267"/>
      <w:bookmarkStart w:id="24" w:name="_Toc138309866"/>
      <w:bookmarkStart w:id="25" w:name="_Toc36188208"/>
      <w:bookmarkStart w:id="26" w:name="_Toc27847075"/>
      <w:r>
        <w:t>7.2.16</w:t>
      </w:r>
      <w:r>
        <w:tab/>
      </w:r>
      <w:r>
        <w:t>LMF Services</w:t>
      </w:r>
      <w:bookmarkEnd w:id="20"/>
      <w:bookmarkEnd w:id="21"/>
      <w:bookmarkEnd w:id="22"/>
      <w:bookmarkEnd w:id="23"/>
      <w:bookmarkEnd w:id="24"/>
      <w:bookmarkEnd w:id="25"/>
      <w:bookmarkEnd w:id="26"/>
    </w:p>
    <w:p>
      <w:r>
        <w:t>The following NF services are specified for LMF:</w:t>
      </w:r>
    </w:p>
    <w:p>
      <w:pPr>
        <w:pStyle w:val="55"/>
      </w:pPr>
      <w:r>
        <w:t>Table 7.2.16-1: NF Services provided by LMF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2235" w:type="dxa"/>
          </w:tcPr>
          <w:p>
            <w:pPr>
              <w:pStyle w:val="51"/>
            </w:pPr>
            <w:r>
              <w:t>Service Name</w:t>
            </w:r>
          </w:p>
        </w:tc>
        <w:tc>
          <w:tcPr>
            <w:tcW w:w="3827" w:type="dxa"/>
          </w:tcPr>
          <w:p>
            <w:pPr>
              <w:pStyle w:val="51"/>
            </w:pPr>
            <w:r>
              <w:t>Description</w:t>
            </w:r>
          </w:p>
        </w:tc>
        <w:tc>
          <w:tcPr>
            <w:tcW w:w="1843" w:type="dxa"/>
          </w:tcPr>
          <w:p>
            <w:pPr>
              <w:pStyle w:val="51"/>
            </w:pPr>
            <w:r>
              <w:rPr>
                <w:lang w:eastAsia="zh-CN"/>
              </w:rPr>
              <w:t>Reference in TS 23.273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35" w:type="dxa"/>
          </w:tcPr>
          <w:p>
            <w:pPr>
              <w:pStyle w:val="53"/>
              <w:rPr>
                <w:lang w:eastAsia="zh-CN"/>
              </w:rPr>
            </w:pPr>
            <w:r>
              <w:t>Nlmf_Location</w:t>
            </w:r>
          </w:p>
        </w:tc>
        <w:tc>
          <w:tcPr>
            <w:tcW w:w="3827" w:type="dxa"/>
          </w:tcPr>
          <w:p>
            <w:pPr>
              <w:pStyle w:val="53"/>
              <w:rPr>
                <w:lang w:eastAsia="zh-CN"/>
              </w:rPr>
            </w:pPr>
            <w:r>
              <w:t>This service enables an NF to request location determination for a target UE for the Immediate Location Request and to subscribe / get notified of the location determination for a Deferred Location Request. It allow NFs to request or subscribe the current geodetic and optionally civic location of a target UE.</w:t>
            </w:r>
          </w:p>
        </w:tc>
        <w:tc>
          <w:tcPr>
            <w:tcW w:w="1843" w:type="dxa"/>
          </w:tcPr>
          <w:p>
            <w:pPr>
              <w:pStyle w:val="52"/>
              <w:rPr>
                <w:rFonts w:hint="default"/>
                <w:lang w:val="en-US" w:eastAsia="zh-CN"/>
              </w:rPr>
            </w:pPr>
            <w:r>
              <w:rPr>
                <w:lang w:eastAsia="zh-CN"/>
              </w:rPr>
              <w:t>8.3</w:t>
            </w:r>
            <w:ins w:id="76" w:author="China Mobile" w:date="2023-08-02T10:38:23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77" w:author="China Mobile" w:date="2023-08-02T10:38:03Z"/>
        </w:trPr>
        <w:tc>
          <w:tcPr>
            <w:tcW w:w="2235" w:type="dxa"/>
          </w:tcPr>
          <w:p>
            <w:pPr>
              <w:pStyle w:val="53"/>
              <w:rPr>
                <w:ins w:id="78" w:author="China Mobile" w:date="2023-08-02T10:38:03Z"/>
              </w:rPr>
            </w:pPr>
            <w:ins w:id="79" w:author="China Mobile" w:date="2023-08-02T10:38:03Z">
              <w:r>
                <w:rPr>
                  <w:lang w:eastAsia="zh-CN"/>
                </w:rPr>
                <w:t>Nlmf_Broadcast</w:t>
              </w:r>
            </w:ins>
          </w:p>
        </w:tc>
        <w:tc>
          <w:tcPr>
            <w:tcW w:w="3827" w:type="dxa"/>
          </w:tcPr>
          <w:p>
            <w:pPr>
              <w:pStyle w:val="53"/>
              <w:rPr>
                <w:ins w:id="80" w:author="China Mobile" w:date="2023-08-02T10:38:03Z"/>
              </w:rPr>
            </w:pPr>
            <w:ins w:id="81" w:author="China Mobile" w:date="2023-08-02T10:38:49Z">
              <w:r>
                <w:rPr>
                  <w:lang w:eastAsia="zh-CN"/>
                </w:rPr>
                <w:t>This service enables an NF to receive information related to broadcast of location assistance by an LMF.</w:t>
              </w:r>
            </w:ins>
          </w:p>
        </w:tc>
        <w:tc>
          <w:tcPr>
            <w:tcW w:w="1843" w:type="dxa"/>
          </w:tcPr>
          <w:p>
            <w:pPr>
              <w:pStyle w:val="52"/>
              <w:rPr>
                <w:ins w:id="82" w:author="China Mobile" w:date="2023-08-02T10:38:03Z"/>
                <w:rFonts w:hint="default"/>
                <w:lang w:val="en-US" w:eastAsia="zh-CN"/>
              </w:rPr>
            </w:pPr>
            <w:ins w:id="83" w:author="China Mobile" w:date="2023-08-02T10:38:26Z">
              <w:r>
                <w:rPr>
                  <w:rFonts w:hint="eastAsia"/>
                  <w:lang w:val="en-US" w:eastAsia="zh-CN"/>
                </w:rPr>
                <w:t>8.3.3</w:t>
              </w:r>
            </w:ins>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Seventh</w:t>
      </w:r>
      <w:r>
        <w:rPr>
          <w:rFonts w:ascii="Arial" w:hAnsi="Arial" w:cs="Arial"/>
          <w:color w:val="FF0000"/>
          <w:sz w:val="28"/>
          <w:szCs w:val="28"/>
          <w:lang w:val="en-US"/>
        </w:rPr>
        <w:t xml:space="preserve"> change * * * *</w:t>
      </w:r>
    </w:p>
    <w:p>
      <w:pPr>
        <w:pStyle w:val="4"/>
      </w:pPr>
      <w:bookmarkStart w:id="27" w:name="_Toc20150269"/>
      <w:bookmarkStart w:id="28" w:name="_Toc27847077"/>
      <w:bookmarkStart w:id="29" w:name="_Toc138309868"/>
      <w:bookmarkStart w:id="30" w:name="_Toc36188210"/>
      <w:bookmarkStart w:id="31" w:name="_Toc45184123"/>
      <w:bookmarkStart w:id="32" w:name="_Toc51769667"/>
      <w:bookmarkStart w:id="33" w:name="_Toc47342965"/>
      <w:r>
        <w:t>7.2.17</w:t>
      </w:r>
      <w:r>
        <w:tab/>
      </w:r>
      <w:r>
        <w:t>CHF Services</w:t>
      </w:r>
      <w:bookmarkEnd w:id="27"/>
      <w:bookmarkEnd w:id="28"/>
      <w:bookmarkEnd w:id="29"/>
      <w:bookmarkEnd w:id="30"/>
      <w:bookmarkEnd w:id="31"/>
      <w:bookmarkEnd w:id="32"/>
      <w:bookmarkEnd w:id="33"/>
    </w:p>
    <w:p>
      <w:r>
        <w:t>The following NF services for spending limits and charging are specified for CHF.</w:t>
      </w:r>
      <w:bookmarkStart w:id="34" w:name="_GoBack"/>
      <w:bookmarkEnd w:id="34"/>
    </w:p>
    <w:p>
      <w:pPr>
        <w:pStyle w:val="55"/>
      </w:pPr>
      <w:r>
        <w:t>Table 7.2.17-1: NF Services provided by CHF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382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444" w:type="dxa"/>
          </w:tcPr>
          <w:p>
            <w:pPr>
              <w:pStyle w:val="51"/>
            </w:pPr>
            <w:r>
              <w:t>Service Name</w:t>
            </w:r>
          </w:p>
        </w:tc>
        <w:tc>
          <w:tcPr>
            <w:tcW w:w="3828" w:type="dxa"/>
          </w:tcPr>
          <w:p>
            <w:pPr>
              <w:pStyle w:val="51"/>
            </w:pPr>
            <w:r>
              <w:t>Description</w:t>
            </w:r>
          </w:p>
        </w:tc>
        <w:tc>
          <w:tcPr>
            <w:tcW w:w="1701" w:type="dxa"/>
          </w:tcPr>
          <w:p>
            <w:pPr>
              <w:pStyle w:val="51"/>
              <w:rPr>
                <w:rFonts w:hint="default"/>
                <w:lang w:val="en-US"/>
              </w:rPr>
            </w:pPr>
            <w:r>
              <w:rPr>
                <w:lang w:eastAsia="zh-CN"/>
              </w:rPr>
              <w:t>Reference in TS 23.502 [3]</w:t>
            </w:r>
            <w:ins w:id="84" w:author="China Mobile" w:date="2023-08-02T10:33:32Z">
              <w:r>
                <w:rPr>
                  <w:rFonts w:hint="eastAsia"/>
                  <w:lang w:val="en-US" w:eastAsia="zh-CN"/>
                </w:rPr>
                <w:t xml:space="preserve"> </w:t>
              </w:r>
            </w:ins>
            <w:ins w:id="85" w:author="China Mobile" w:date="2023-08-02T10:33:33Z">
              <w:r>
                <w:rPr>
                  <w:rFonts w:hint="eastAsia"/>
                  <w:lang w:val="en-US" w:eastAsia="zh-CN"/>
                </w:rPr>
                <w:t>or</w:t>
              </w:r>
            </w:ins>
            <w:ins w:id="86" w:author="China Mobile" w:date="2023-08-02T10:33:34Z">
              <w:r>
                <w:rPr>
                  <w:rFonts w:hint="eastAsia"/>
                  <w:lang w:val="en-US" w:eastAsia="zh-CN"/>
                </w:rPr>
                <w:t xml:space="preserve"> o</w:t>
              </w:r>
            </w:ins>
            <w:ins w:id="87" w:author="China Mobile" w:date="2023-08-02T10:33:35Z">
              <w:r>
                <w:rPr>
                  <w:rFonts w:hint="eastAsia"/>
                  <w:lang w:val="en-US" w:eastAsia="zh-CN"/>
                </w:rPr>
                <w:t xml:space="preserve">ther </w:t>
              </w:r>
            </w:ins>
            <w:ins w:id="88" w:author="China Mobile" w:date="2023-08-02T10:33:36Z">
              <w:r>
                <w:rPr>
                  <w:rFonts w:hint="eastAsia"/>
                  <w:lang w:val="en-US" w:eastAsia="zh-CN"/>
                </w:rPr>
                <w:t>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4" w:type="dxa"/>
          </w:tcPr>
          <w:p>
            <w:pPr>
              <w:pStyle w:val="53"/>
              <w:rPr>
                <w:lang w:eastAsia="zh-CN"/>
              </w:rPr>
            </w:pPr>
            <w:r>
              <w:t>Nchf_SpendingLimitControl</w:t>
            </w:r>
          </w:p>
        </w:tc>
        <w:tc>
          <w:tcPr>
            <w:tcW w:w="3828" w:type="dxa"/>
          </w:tcPr>
          <w:p>
            <w:pPr>
              <w:pStyle w:val="53"/>
              <w:rPr>
                <w:lang w:eastAsia="zh-CN"/>
              </w:rPr>
            </w:pPr>
            <w:r>
              <w:rPr>
                <w:lang w:eastAsia="zh-CN"/>
              </w:rPr>
              <w:t>This service enables transfer of policy counter status information relating to subscriber spending limits from CHF to NF consumer and described in TS 23.503 [45].</w:t>
            </w:r>
          </w:p>
        </w:tc>
        <w:tc>
          <w:tcPr>
            <w:tcW w:w="1701" w:type="dxa"/>
          </w:tcPr>
          <w:p>
            <w:pPr>
              <w:pStyle w:val="52"/>
              <w:rPr>
                <w:lang w:eastAsia="zh-CN"/>
              </w:rPr>
            </w:pPr>
            <w:r>
              <w:rPr>
                <w:lang w:eastAsia="zh-CN"/>
              </w:rPr>
              <w:t>5.2.17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4" w:type="dxa"/>
          </w:tcPr>
          <w:p>
            <w:pPr>
              <w:pStyle w:val="53"/>
            </w:pPr>
            <w:r>
              <w:t>Nchf_Converged_Charging</w:t>
            </w:r>
          </w:p>
        </w:tc>
        <w:tc>
          <w:tcPr>
            <w:tcW w:w="3828" w:type="dxa"/>
          </w:tcPr>
          <w:p>
            <w:pPr>
              <w:pStyle w:val="53"/>
              <w:rPr>
                <w:lang w:eastAsia="zh-CN"/>
              </w:rPr>
            </w:pPr>
            <w:r>
              <w:rPr>
                <w:lang w:eastAsia="zh-CN"/>
              </w:rPr>
              <w:t>This service enables converged online and offline charging</w:t>
            </w:r>
            <w:del w:id="89" w:author="China Mobile" w:date="2023-08-02T10:44:17Z">
              <w:r>
                <w:rPr>
                  <w:lang w:eastAsia="zh-CN"/>
                </w:rPr>
                <w:delText>, as described in TS 32.290 [67]</w:delText>
              </w:r>
            </w:del>
            <w:r>
              <w:rPr>
                <w:lang w:eastAsia="zh-CN"/>
              </w:rPr>
              <w:t>.</w:t>
            </w:r>
          </w:p>
        </w:tc>
        <w:tc>
          <w:tcPr>
            <w:tcW w:w="1701" w:type="dxa"/>
          </w:tcPr>
          <w:p>
            <w:pPr>
              <w:pStyle w:val="52"/>
              <w:rPr>
                <w:lang w:eastAsia="zh-CN"/>
              </w:rPr>
            </w:pPr>
            <w:ins w:id="90" w:author="China Mobile" w:date="2023-08-02T10:39:26Z">
              <w:r>
                <w:rPr>
                  <w:lang w:eastAsia="zh-CN"/>
                </w:rPr>
                <w:t>TS 32.290 [67]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4" w:type="dxa"/>
          </w:tcPr>
          <w:p>
            <w:pPr>
              <w:pStyle w:val="53"/>
            </w:pPr>
            <w:r>
              <w:t>Nchf_OfflineOnlyCharging</w:t>
            </w:r>
          </w:p>
        </w:tc>
        <w:tc>
          <w:tcPr>
            <w:tcW w:w="3828" w:type="dxa"/>
          </w:tcPr>
          <w:p>
            <w:pPr>
              <w:pStyle w:val="53"/>
              <w:rPr>
                <w:lang w:eastAsia="zh-CN"/>
              </w:rPr>
            </w:pPr>
            <w:r>
              <w:rPr>
                <w:lang w:eastAsia="zh-CN"/>
              </w:rPr>
              <w:t>This service enables only offline charging</w:t>
            </w:r>
            <w:del w:id="91" w:author="China Mobile" w:date="2023-08-02T10:44:29Z">
              <w:r>
                <w:rPr>
                  <w:lang w:eastAsia="zh-CN"/>
                </w:rPr>
                <w:delText>, as described in TS 32.290 [67]</w:delText>
              </w:r>
            </w:del>
            <w:r>
              <w:rPr>
                <w:lang w:eastAsia="zh-CN"/>
              </w:rPr>
              <w:t>.</w:t>
            </w:r>
          </w:p>
        </w:tc>
        <w:tc>
          <w:tcPr>
            <w:tcW w:w="1701" w:type="dxa"/>
          </w:tcPr>
          <w:p>
            <w:pPr>
              <w:pStyle w:val="52"/>
              <w:rPr>
                <w:lang w:eastAsia="zh-CN"/>
              </w:rPr>
            </w:pPr>
            <w:ins w:id="92" w:author="China Mobile" w:date="2023-08-11T19:28:49Z">
              <w:r>
                <w:rPr>
                  <w:rFonts w:hint="eastAsia"/>
                  <w:lang w:val="en-US" w:eastAsia="zh-CN"/>
                </w:rPr>
                <w:t>T</w:t>
              </w:r>
            </w:ins>
            <w:ins w:id="93" w:author="China Mobile" w:date="2023-08-11T19:28:50Z">
              <w:r>
                <w:rPr>
                  <w:rFonts w:hint="eastAsia"/>
                  <w:lang w:val="en-US" w:eastAsia="zh-CN"/>
                </w:rPr>
                <w:t xml:space="preserve">S </w:t>
              </w:r>
            </w:ins>
            <w:ins w:id="94" w:author="China Mobile" w:date="2023-08-02T10:44:23Z">
              <w:r>
                <w:rPr>
                  <w:lang w:eastAsia="zh-CN"/>
                </w:rPr>
                <w:t>32.290 [67]</w:t>
              </w:r>
            </w:ins>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2CE3A29"/>
    <w:rsid w:val="08065580"/>
    <w:rsid w:val="094B28F7"/>
    <w:rsid w:val="094B7B50"/>
    <w:rsid w:val="0D8E4478"/>
    <w:rsid w:val="10697E76"/>
    <w:rsid w:val="174B7370"/>
    <w:rsid w:val="1A4015B7"/>
    <w:rsid w:val="1F7652AC"/>
    <w:rsid w:val="1FAB3ECB"/>
    <w:rsid w:val="1FD6AC43"/>
    <w:rsid w:val="272346CC"/>
    <w:rsid w:val="29CE1264"/>
    <w:rsid w:val="2A1038D6"/>
    <w:rsid w:val="2B3A767C"/>
    <w:rsid w:val="2D1B5E04"/>
    <w:rsid w:val="2DB47DA9"/>
    <w:rsid w:val="31C77889"/>
    <w:rsid w:val="32273A57"/>
    <w:rsid w:val="327E04C4"/>
    <w:rsid w:val="34FF2F2B"/>
    <w:rsid w:val="35042649"/>
    <w:rsid w:val="44C91BE7"/>
    <w:rsid w:val="4D8330BA"/>
    <w:rsid w:val="4EDF6DCC"/>
    <w:rsid w:val="52A00F10"/>
    <w:rsid w:val="56E17879"/>
    <w:rsid w:val="5AB93932"/>
    <w:rsid w:val="5FFE1BBD"/>
    <w:rsid w:val="63FF36DB"/>
    <w:rsid w:val="69E057C4"/>
    <w:rsid w:val="6C814E06"/>
    <w:rsid w:val="6CF976DF"/>
    <w:rsid w:val="6CFF6B87"/>
    <w:rsid w:val="6EFFC099"/>
    <w:rsid w:val="6F044BFF"/>
    <w:rsid w:val="6F2B71D3"/>
    <w:rsid w:val="6F9072BF"/>
    <w:rsid w:val="6FD160CD"/>
    <w:rsid w:val="752A4D08"/>
    <w:rsid w:val="76387DE2"/>
    <w:rsid w:val="763C73C8"/>
    <w:rsid w:val="776B76CE"/>
    <w:rsid w:val="777F17EB"/>
    <w:rsid w:val="77952ACF"/>
    <w:rsid w:val="787F1008"/>
    <w:rsid w:val="7D836D7A"/>
    <w:rsid w:val="7EB6BF6D"/>
    <w:rsid w:val="7FD36BB6"/>
    <w:rsid w:val="7FFAB808"/>
    <w:rsid w:val="7FFE7E61"/>
    <w:rsid w:val="ABFF719B"/>
    <w:rsid w:val="B4FC1CA6"/>
    <w:rsid w:val="B5FBCC09"/>
    <w:rsid w:val="B5FF5967"/>
    <w:rsid w:val="BCE7F38C"/>
    <w:rsid w:val="BDDF5035"/>
    <w:rsid w:val="BE814909"/>
    <w:rsid w:val="CD2D1D2C"/>
    <w:rsid w:val="D57752D3"/>
    <w:rsid w:val="DFC7A415"/>
    <w:rsid w:val="EBF6F7E1"/>
    <w:rsid w:val="EDFF53E8"/>
    <w:rsid w:val="EDFFE3A1"/>
    <w:rsid w:val="F5FF76E3"/>
    <w:rsid w:val="F7DFC582"/>
    <w:rsid w:val="F7FB2A2E"/>
    <w:rsid w:val="FB9B1E48"/>
    <w:rsid w:val="FBE74DB0"/>
    <w:rsid w:val="FDFFE085"/>
    <w:rsid w:val="FEEF750A"/>
    <w:rsid w:val="FFBFBE6D"/>
    <w:rsid w:val="FFFCCD93"/>
    <w:rsid w:val="FFFFA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18</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China Mobile</cp:lastModifiedBy>
  <cp:lastPrinted>2411-12-31T23:00:00Z</cp:lastPrinted>
  <dcterms:modified xsi:type="dcterms:W3CDTF">2023-08-24T11:59:58Z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F9125EF9FC774E7C938A0076908DBF9E</vt:lpwstr>
  </property>
</Properties>
</file>